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F372A" w14:textId="4B4590A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6541471"/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</w:t>
      </w:r>
      <w:r w:rsidR="006824E0">
        <w:rPr>
          <w:b/>
          <w:noProof/>
          <w:sz w:val="24"/>
        </w:rPr>
        <w:t>10</w:t>
      </w:r>
      <w:bookmarkEnd w:id="0"/>
      <w:r w:rsidR="00F450CC">
        <w:rPr>
          <w:b/>
          <w:noProof/>
          <w:sz w:val="24"/>
        </w:rPr>
        <w:t>6</w:t>
      </w:r>
      <w:r w:rsidR="00AE61ED">
        <w:rPr>
          <w:b/>
          <w:noProof/>
          <w:sz w:val="24"/>
        </w:rPr>
        <w:tab/>
      </w:r>
      <w:r w:rsidR="00F7768A" w:rsidRPr="00F7768A">
        <w:rPr>
          <w:b/>
          <w:noProof/>
          <w:sz w:val="24"/>
        </w:rPr>
        <w:t>RP-243247</w:t>
      </w:r>
    </w:p>
    <w:p w14:paraId="37D42B43" w14:textId="54ADE432" w:rsidR="006A45BA" w:rsidRPr="006A45BA" w:rsidRDefault="00EC7AC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Madrid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ES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December</w:t>
      </w:r>
      <w:r w:rsidRPr="00231ED4">
        <w:rPr>
          <w:rFonts w:cs="Arial"/>
          <w:b/>
          <w:sz w:val="24"/>
        </w:rPr>
        <w:t xml:space="preserve"> </w:t>
      </w:r>
      <w:r w:rsidR="009B3BAB">
        <w:rPr>
          <w:b/>
          <w:noProof/>
          <w:sz w:val="24"/>
        </w:rPr>
        <w:t>0</w:t>
      </w:r>
      <w:r w:rsidR="00C87B43">
        <w:rPr>
          <w:b/>
          <w:noProof/>
          <w:sz w:val="24"/>
        </w:rPr>
        <w:t>9</w:t>
      </w:r>
      <w:r w:rsidR="00B0051A">
        <w:rPr>
          <w:b/>
          <w:noProof/>
          <w:sz w:val="24"/>
        </w:rPr>
        <w:t>-1</w:t>
      </w:r>
      <w:r w:rsidR="00C76664">
        <w:rPr>
          <w:b/>
          <w:noProof/>
          <w:sz w:val="24"/>
        </w:rPr>
        <w:t>2</w:t>
      </w:r>
      <w:r w:rsidR="00233A4A">
        <w:rPr>
          <w:b/>
          <w:noProof/>
          <w:sz w:val="24"/>
        </w:rPr>
        <w:t>, 20</w:t>
      </w:r>
      <w:r w:rsidR="006824E0">
        <w:rPr>
          <w:b/>
          <w:noProof/>
          <w:sz w:val="24"/>
        </w:rPr>
        <w:t>2</w:t>
      </w:r>
      <w:r w:rsidR="00C87B4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618C7D7C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5B6D7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6B12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0DC7CF" w14:textId="63C6E1EB" w:rsidR="00C2374B" w:rsidRPr="00C2374B" w:rsidRDefault="00C2374B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C237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C237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A8C" w:rsidRPr="00691A8C">
        <w:rPr>
          <w:rFonts w:ascii="Arial" w:eastAsia="Batang" w:hAnsi="Arial"/>
          <w:b/>
          <w:sz w:val="24"/>
          <w:szCs w:val="24"/>
          <w:lang w:val="en-US" w:eastAsia="zh-CN"/>
        </w:rPr>
        <w:t>Reliance Jio</w:t>
      </w:r>
    </w:p>
    <w:p w14:paraId="4F1C07D2" w14:textId="77777777" w:rsidR="00691A8C" w:rsidRDefault="00C2374B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237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237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1A8C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</w:p>
    <w:p w14:paraId="0BB7477D" w14:textId="7B246C11" w:rsidR="00C2374B" w:rsidRPr="00C2374B" w:rsidRDefault="00880D57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1A8C" w:rsidRPr="00691A8C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A-GNSS support for NavIC L1 SPS in NR and LTE </w:t>
      </w:r>
    </w:p>
    <w:p w14:paraId="113E407C" w14:textId="77777777" w:rsidR="00C2374B" w:rsidRPr="00C2374B" w:rsidRDefault="00C2374B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237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C237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C3C7FC2" w14:textId="4C2B2E74" w:rsidR="00C2374B" w:rsidRPr="00C2374B" w:rsidRDefault="00C2374B" w:rsidP="00C2374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C237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2374B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C2374B">
        <w:rPr>
          <w:rFonts w:ascii="Arial" w:eastAsia="SimSun" w:hAnsi="Arial"/>
          <w:b/>
          <w:sz w:val="24"/>
          <w:szCs w:val="24"/>
          <w:lang w:eastAsia="zh-CN"/>
        </w:rPr>
        <w:t>9.</w:t>
      </w:r>
      <w:r w:rsidR="00880D57">
        <w:rPr>
          <w:rFonts w:ascii="Arial" w:eastAsia="SimSun" w:hAnsi="Arial"/>
          <w:b/>
          <w:sz w:val="24"/>
          <w:szCs w:val="24"/>
          <w:lang w:eastAsia="zh-CN"/>
        </w:rPr>
        <w:t>3.2.6</w:t>
      </w:r>
    </w:p>
    <w:p w14:paraId="634ACC0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1DBB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BD6FE01" w14:textId="4AF6B01A" w:rsidR="003F268E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7376">
        <w:t xml:space="preserve">Introduction of </w:t>
      </w:r>
      <w:r w:rsidR="00376515" w:rsidRPr="00376515">
        <w:t xml:space="preserve">A-GNSS support for NavIC </w:t>
      </w:r>
      <w:r w:rsidR="00227376">
        <w:t xml:space="preserve">L1 </w:t>
      </w:r>
      <w:r w:rsidR="003119E9">
        <w:t xml:space="preserve">SPS </w:t>
      </w:r>
      <w:r w:rsidR="00227376" w:rsidRPr="00376515">
        <w:t>in</w:t>
      </w:r>
      <w:r w:rsidR="00376515" w:rsidRPr="00376515">
        <w:t xml:space="preserve"> </w:t>
      </w:r>
      <w:r w:rsidR="00A359BA">
        <w:t>NR</w:t>
      </w:r>
      <w:r w:rsidR="00E73290">
        <w:t xml:space="preserve"> &amp; LTE</w:t>
      </w:r>
    </w:p>
    <w:p w14:paraId="5389685C" w14:textId="11A36CC5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</w:p>
    <w:p w14:paraId="5975663D" w14:textId="428E81DD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2835" w:hanging="2835"/>
        <w:textAlignment w:val="auto"/>
        <w:outlineLvl w:val="7"/>
        <w:rPr>
          <w:rFonts w:ascii="Arial" w:hAnsi="Arial"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Acronym:</w:t>
      </w:r>
      <w:ins w:id="1" w:author="Vinay Shrivastava, Reliance Jio" w:date="2024-12-02T08:06:00Z" w16du:dateUtc="2024-12-02T02:36:00Z">
        <w:r w:rsidR="009A29DD" w:rsidRPr="009A29DD">
          <w:t xml:space="preserve"> </w:t>
        </w:r>
        <w:r w:rsidR="009A29DD" w:rsidRPr="009A29DD">
          <w:rPr>
            <w:rFonts w:ascii="Arial" w:hAnsi="Arial"/>
            <w:sz w:val="36"/>
            <w:lang w:eastAsia="ja-JP"/>
          </w:rPr>
          <w:t>LCS_NAVIC_L1_SPS_NR_LTE</w:t>
        </w:r>
      </w:ins>
    </w:p>
    <w:p w14:paraId="07E023AE" w14:textId="7EC13F32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</w:p>
    <w:p w14:paraId="3CC584CE" w14:textId="7C67BD80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2835" w:hanging="2835"/>
        <w:textAlignment w:val="auto"/>
        <w:outlineLvl w:val="7"/>
        <w:rPr>
          <w:rFonts w:ascii="Arial" w:hAnsi="Arial"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Unique identifier:</w:t>
      </w:r>
      <w:r w:rsidRPr="003310FC">
        <w:rPr>
          <w:rFonts w:ascii="Arial" w:hAnsi="Arial"/>
          <w:sz w:val="36"/>
          <w:lang w:eastAsia="ja-JP"/>
        </w:rPr>
        <w:tab/>
      </w:r>
      <w:del w:id="2" w:author="Vinay Shrivastava, Reliance Jio" w:date="2024-12-02T08:05:00Z" w16du:dateUtc="2024-12-02T02:35:00Z">
        <w:r w:rsidR="003719EF" w:rsidDel="00072307">
          <w:rPr>
            <w:rFonts w:ascii="Arial" w:hAnsi="Arial"/>
            <w:sz w:val="36"/>
            <w:lang w:eastAsia="ja-JP"/>
          </w:rPr>
          <w:delText>*</w:delText>
        </w:r>
      </w:del>
      <w:ins w:id="3" w:author="Vinay Shrivastava, Reliance Jio" w:date="2024-12-02T08:06:00Z" w16du:dateUtc="2024-12-02T02:36:00Z">
        <w:r w:rsidR="00072307" w:rsidRPr="00072307">
          <w:rPr>
            <w:rFonts w:ascii="Arial" w:hAnsi="Arial"/>
            <w:sz w:val="36"/>
            <w:lang w:eastAsia="ja-JP"/>
          </w:rPr>
          <w:t>1050122</w:t>
        </w:r>
      </w:ins>
    </w:p>
    <w:p w14:paraId="796A025A" w14:textId="77777777" w:rsidR="00C72325" w:rsidRDefault="00C72325" w:rsidP="00C7232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2E93B8A" w14:textId="77777777" w:rsidR="00C72325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89E1F48" w14:textId="77777777" w:rsidR="00C72325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522FAA0" w14:textId="77777777" w:rsidR="00C72325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9F5B481" w14:textId="77777777" w:rsidR="00C72325" w:rsidRPr="002D4462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72325" w:rsidRPr="004C7921" w14:paraId="500C38C3" w14:textId="77777777" w:rsidTr="004E686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21A6D50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E07599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72325" w:rsidRPr="004C7921" w14:paraId="0EB58B56" w14:textId="77777777" w:rsidTr="004E686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FEA63EF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08B285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65AF0EBF" w14:textId="77777777" w:rsidR="00C72325" w:rsidRPr="002D4462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C72325" w:rsidRPr="004C7921" w14:paraId="6F7F4556" w14:textId="77777777" w:rsidTr="004E686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7D5B18C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08FA83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72325" w:rsidRPr="004C7921" w14:paraId="24DBCAE6" w14:textId="77777777" w:rsidTr="004E686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093D49B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24FE233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A59899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72325" w:rsidRPr="004C7921" w14:paraId="58C68C34" w14:textId="77777777" w:rsidTr="004E686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F039E91" w14:textId="77777777" w:rsidR="00C72325" w:rsidRDefault="00C72325" w:rsidP="004E686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8E6DF50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11FA91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72325" w:rsidRPr="004C7921" w14:paraId="6CACE779" w14:textId="77777777" w:rsidTr="004E686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FD86B9" w14:textId="77777777" w:rsidR="00C72325" w:rsidRDefault="00C72325" w:rsidP="004E686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0264D42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6EC5F4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084AE54" w14:textId="0844E7FD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  <w:r w:rsidRPr="003310FC">
        <w:rPr>
          <w:i/>
          <w:color w:val="000000"/>
          <w:lang w:eastAsia="ja-JP"/>
        </w:rPr>
        <w:t xml:space="preserve"> </w:t>
      </w:r>
    </w:p>
    <w:p w14:paraId="7D2077AC" w14:textId="1470448A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2835" w:hanging="2835"/>
        <w:textAlignment w:val="auto"/>
        <w:outlineLvl w:val="7"/>
        <w:rPr>
          <w:rFonts w:ascii="Arial" w:hAnsi="Arial"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Potential target Release:</w:t>
      </w:r>
      <w:r w:rsidRPr="003310FC">
        <w:rPr>
          <w:rFonts w:ascii="Arial" w:hAnsi="Arial"/>
          <w:sz w:val="36"/>
          <w:lang w:eastAsia="ja-JP"/>
        </w:rPr>
        <w:tab/>
        <w:t>Rel-</w:t>
      </w:r>
      <w:r w:rsidR="003719EF">
        <w:rPr>
          <w:rFonts w:ascii="Arial" w:hAnsi="Arial"/>
          <w:sz w:val="36"/>
          <w:lang w:eastAsia="ja-JP"/>
        </w:rPr>
        <w:t>19</w:t>
      </w:r>
    </w:p>
    <w:p w14:paraId="619BF34D" w14:textId="72D37D28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</w:p>
    <w:p w14:paraId="36D1B30E" w14:textId="77777777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b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1</w:t>
      </w:r>
      <w:r w:rsidRPr="003310FC">
        <w:rPr>
          <w:rFonts w:ascii="Arial" w:hAnsi="Arial"/>
          <w:sz w:val="36"/>
          <w:lang w:eastAsia="ja-JP"/>
        </w:rPr>
        <w:tab/>
        <w:t>Impacts</w:t>
      </w:r>
    </w:p>
    <w:p w14:paraId="73D0D388" w14:textId="77777777" w:rsidR="0081033E" w:rsidRPr="0081033E" w:rsidRDefault="0081033E" w:rsidP="0081033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1E87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7CF4A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C38D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27C24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5575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98599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B28ED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34E3D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43F8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A242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0A5A0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0EAA2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A1F7B4" w14:textId="468F33F0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A878F3" w14:textId="77777777" w:rsidR="004260A5" w:rsidRDefault="004260A5" w:rsidP="004A40BE">
            <w:pPr>
              <w:pStyle w:val="TAC"/>
            </w:pPr>
          </w:p>
        </w:tc>
      </w:tr>
      <w:tr w:rsidR="004260A5" w14:paraId="5F8210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154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8E212B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C9B3D1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2BC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7AB0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C43717" w14:textId="77777777" w:rsidR="004260A5" w:rsidRDefault="004260A5" w:rsidP="004A40BE">
            <w:pPr>
              <w:pStyle w:val="TAC"/>
            </w:pPr>
          </w:p>
        </w:tc>
      </w:tr>
      <w:tr w:rsidR="004260A5" w14:paraId="08E5A2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D0F8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D8FB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2D55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2571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8B8C48" w14:textId="3C0CECF9" w:rsidR="004260A5" w:rsidRDefault="001F069F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A917296" w14:textId="77777777" w:rsidR="004260A5" w:rsidRDefault="004260A5" w:rsidP="004A40BE">
            <w:pPr>
              <w:pStyle w:val="TAC"/>
            </w:pPr>
          </w:p>
        </w:tc>
      </w:tr>
    </w:tbl>
    <w:p w14:paraId="7F9EC318" w14:textId="77777777" w:rsidR="00D47765" w:rsidRDefault="00D47765" w:rsidP="00D47765">
      <w:pPr>
        <w:ind w:right="-99"/>
        <w:textAlignment w:val="auto"/>
        <w:rPr>
          <w:rFonts w:eastAsia="SimSun"/>
          <w:b/>
        </w:rPr>
      </w:pPr>
    </w:p>
    <w:p w14:paraId="72B734D2" w14:textId="77777777" w:rsidR="00D47765" w:rsidRPr="00D47765" w:rsidRDefault="00D47765" w:rsidP="00D47765">
      <w:pPr>
        <w:ind w:right="-99"/>
        <w:textAlignment w:val="auto"/>
        <w:rPr>
          <w:rFonts w:eastAsia="SimSun"/>
          <w:b/>
        </w:rPr>
      </w:pPr>
    </w:p>
    <w:p w14:paraId="08AF5DF1" w14:textId="77777777" w:rsidR="00D47765" w:rsidRPr="00D47765" w:rsidRDefault="00D47765" w:rsidP="00D4776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D47765">
        <w:rPr>
          <w:rFonts w:ascii="Arial" w:eastAsia="SimSun" w:hAnsi="Arial"/>
          <w:sz w:val="32"/>
          <w:szCs w:val="32"/>
        </w:rPr>
        <w:lastRenderedPageBreak/>
        <w:t>2</w:t>
      </w:r>
      <w:r w:rsidRPr="00D47765">
        <w:rPr>
          <w:rFonts w:ascii="Arial" w:eastAsia="SimSun" w:hAnsi="Arial"/>
          <w:sz w:val="32"/>
          <w:szCs w:val="32"/>
        </w:rPr>
        <w:tab/>
        <w:t>Classification of the Work Item and linked work items</w:t>
      </w:r>
    </w:p>
    <w:p w14:paraId="1086CF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EE2CFB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5DE9581" w14:textId="77777777" w:rsidTr="006B4280">
        <w:tc>
          <w:tcPr>
            <w:tcW w:w="675" w:type="dxa"/>
          </w:tcPr>
          <w:p w14:paraId="7E46C6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35C54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526BA3" w14:textId="77777777" w:rsidTr="004260A5">
        <w:tc>
          <w:tcPr>
            <w:tcW w:w="675" w:type="dxa"/>
          </w:tcPr>
          <w:p w14:paraId="371A45D0" w14:textId="77777777" w:rsidR="004876B9" w:rsidRDefault="007C363D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F50F2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EDD6EFF" w14:textId="77777777" w:rsidTr="004260A5">
        <w:tc>
          <w:tcPr>
            <w:tcW w:w="675" w:type="dxa"/>
          </w:tcPr>
          <w:p w14:paraId="65F80F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71BF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7111B19" w14:textId="77777777" w:rsidTr="001759A7">
        <w:tc>
          <w:tcPr>
            <w:tcW w:w="675" w:type="dxa"/>
          </w:tcPr>
          <w:p w14:paraId="4FF7FC9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7A1D9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49514C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5C08176" w14:textId="77777777" w:rsidR="004876B9" w:rsidRDefault="004876B9" w:rsidP="001C5C86">
      <w:pPr>
        <w:ind w:right="-99"/>
        <w:rPr>
          <w:b/>
        </w:rPr>
      </w:pPr>
    </w:p>
    <w:p w14:paraId="053376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3D678CBF" w14:textId="77777777" w:rsidTr="006B4280">
        <w:tc>
          <w:tcPr>
            <w:tcW w:w="9606" w:type="dxa"/>
            <w:gridSpan w:val="2"/>
            <w:shd w:val="clear" w:color="auto" w:fill="E0E0E0"/>
          </w:tcPr>
          <w:p w14:paraId="0CD408F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495928E7" w14:textId="77777777" w:rsidTr="00440BC9">
        <w:tc>
          <w:tcPr>
            <w:tcW w:w="1101" w:type="dxa"/>
            <w:shd w:val="clear" w:color="auto" w:fill="E0E0E0"/>
          </w:tcPr>
          <w:p w14:paraId="488F3FA5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3A8988FD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1052EB9" w14:textId="77777777" w:rsidTr="00440BC9">
        <w:tc>
          <w:tcPr>
            <w:tcW w:w="1101" w:type="dxa"/>
          </w:tcPr>
          <w:p w14:paraId="7C82FB5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7F0EEC7" w14:textId="77777777" w:rsidR="00B567D1" w:rsidRPr="00251D80" w:rsidRDefault="00B567D1" w:rsidP="00982CD6">
            <w:pPr>
              <w:pStyle w:val="tah0"/>
            </w:pPr>
          </w:p>
        </w:tc>
      </w:tr>
    </w:tbl>
    <w:p w14:paraId="3EDE2E4C" w14:textId="77777777" w:rsidR="004876B9" w:rsidRDefault="00796387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77292D" w:rsidRPr="00681BDB" w14:paraId="420C23CB" w14:textId="77777777" w:rsidTr="00266CBC">
        <w:tc>
          <w:tcPr>
            <w:tcW w:w="9606" w:type="dxa"/>
            <w:gridSpan w:val="3"/>
          </w:tcPr>
          <w:p w14:paraId="6CA2F133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Other justification</w:t>
            </w:r>
          </w:p>
        </w:tc>
      </w:tr>
      <w:tr w:rsidR="0077292D" w:rsidRPr="00681BDB" w14:paraId="2B998E0C" w14:textId="77777777" w:rsidTr="00266CBC">
        <w:tc>
          <w:tcPr>
            <w:tcW w:w="2093" w:type="dxa"/>
          </w:tcPr>
          <w:p w14:paraId="66C5FCBC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TS or CR(s)</w:t>
            </w:r>
          </w:p>
          <w:p w14:paraId="547D97E8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Or external document</w:t>
            </w:r>
          </w:p>
        </w:tc>
        <w:tc>
          <w:tcPr>
            <w:tcW w:w="2977" w:type="dxa"/>
          </w:tcPr>
          <w:p w14:paraId="7139706D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Clause</w:t>
            </w:r>
          </w:p>
        </w:tc>
        <w:tc>
          <w:tcPr>
            <w:tcW w:w="4536" w:type="dxa"/>
          </w:tcPr>
          <w:p w14:paraId="439AFAEF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Remarks</w:t>
            </w:r>
          </w:p>
        </w:tc>
      </w:tr>
      <w:tr w:rsidR="0077292D" w:rsidRPr="00681BDB" w14:paraId="55CEA918" w14:textId="77777777" w:rsidTr="00266CBC">
        <w:tc>
          <w:tcPr>
            <w:tcW w:w="2093" w:type="dxa"/>
          </w:tcPr>
          <w:p w14:paraId="3CEB396D" w14:textId="77777777" w:rsidR="0077292D" w:rsidRPr="00681BDB" w:rsidRDefault="0077292D" w:rsidP="00266CBC">
            <w:pPr>
              <w:pStyle w:val="TAL"/>
            </w:pPr>
            <w:r w:rsidRPr="00BD59F0">
              <w:t>TS 22.071</w:t>
            </w:r>
          </w:p>
        </w:tc>
        <w:tc>
          <w:tcPr>
            <w:tcW w:w="2977" w:type="dxa"/>
          </w:tcPr>
          <w:p w14:paraId="2706E6FC" w14:textId="77777777" w:rsidR="0077292D" w:rsidRPr="00681BDB" w:rsidRDefault="0077292D" w:rsidP="00266CBC">
            <w:pPr>
              <w:pStyle w:val="TAL"/>
            </w:pPr>
            <w:r w:rsidRPr="00BD59F0">
              <w:t>Location Services (LCS); Service description, Stage 1</w:t>
            </w:r>
          </w:p>
        </w:tc>
        <w:tc>
          <w:tcPr>
            <w:tcW w:w="4536" w:type="dxa"/>
          </w:tcPr>
          <w:p w14:paraId="4ED829F6" w14:textId="77777777" w:rsidR="0077292D" w:rsidRPr="00681BDB" w:rsidRDefault="0077292D" w:rsidP="00266CBC">
            <w:pPr>
              <w:pStyle w:val="TAL"/>
            </w:pPr>
          </w:p>
        </w:tc>
      </w:tr>
      <w:tr w:rsidR="0077292D" w:rsidRPr="00681BDB" w14:paraId="5C0EBC4E" w14:textId="77777777" w:rsidTr="00266CBC">
        <w:tc>
          <w:tcPr>
            <w:tcW w:w="2093" w:type="dxa"/>
          </w:tcPr>
          <w:p w14:paraId="7439D8AE" w14:textId="77777777" w:rsidR="0077292D" w:rsidRPr="00BD59F0" w:rsidRDefault="0077292D" w:rsidP="00266CBC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Pr="000A1824">
              <w:t>23.271</w:t>
            </w:r>
          </w:p>
        </w:tc>
        <w:tc>
          <w:tcPr>
            <w:tcW w:w="2977" w:type="dxa"/>
          </w:tcPr>
          <w:p w14:paraId="6A3A78AE" w14:textId="77777777" w:rsidR="0077292D" w:rsidRPr="00BD59F0" w:rsidRDefault="0077292D" w:rsidP="00266CBC">
            <w:pPr>
              <w:pStyle w:val="TAL"/>
            </w:pPr>
            <w:r w:rsidRPr="000A1824">
              <w:t>Functional stage 2 description of Location Services (LCS)</w:t>
            </w:r>
          </w:p>
        </w:tc>
        <w:tc>
          <w:tcPr>
            <w:tcW w:w="4536" w:type="dxa"/>
          </w:tcPr>
          <w:p w14:paraId="60349396" w14:textId="77777777" w:rsidR="0077292D" w:rsidRPr="00681BDB" w:rsidRDefault="0077292D" w:rsidP="00266CBC">
            <w:pPr>
              <w:pStyle w:val="TAL"/>
            </w:pPr>
          </w:p>
        </w:tc>
      </w:tr>
    </w:tbl>
    <w:p w14:paraId="3C5ADBDF" w14:textId="77777777" w:rsidR="0077292D" w:rsidRDefault="0077292D" w:rsidP="001C5C86">
      <w:pPr>
        <w:ind w:right="-99"/>
        <w:rPr>
          <w:b/>
        </w:rPr>
      </w:pPr>
    </w:p>
    <w:p w14:paraId="04B1C4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F6CFA" w14:paraId="57D8C9D0" w14:textId="77777777" w:rsidTr="006F6CFA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E06041E" w14:textId="77777777" w:rsidR="006F6CFA" w:rsidRDefault="006F6CFA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Other related Work Items (if any)</w:t>
            </w:r>
          </w:p>
        </w:tc>
      </w:tr>
      <w:tr w:rsidR="006F6CFA" w14:paraId="3E52B09C" w14:textId="77777777" w:rsidTr="006F6CF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C32560" w14:textId="77777777" w:rsidR="006F6CFA" w:rsidRDefault="006F6C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7DB489" w14:textId="77777777" w:rsidR="006F6CFA" w:rsidRDefault="006F6C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883AB63" w14:textId="77777777" w:rsidR="006F6CFA" w:rsidRDefault="006F6C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CFA" w14:paraId="74B0FD2B" w14:textId="77777777" w:rsidTr="00D5054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E1AA1" w14:textId="277E1D44" w:rsidR="006F6CFA" w:rsidRDefault="008A3604">
            <w:pPr>
              <w:pStyle w:val="TAL"/>
            </w:pPr>
            <w:r>
              <w:t>850072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50AE" w14:textId="38F71A31" w:rsidR="006F6CFA" w:rsidRDefault="00A66CF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LCS_NAVIC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F3E9" w14:textId="36B4AB77" w:rsidR="006F6CFA" w:rsidRDefault="00F05F8C">
            <w:pPr>
              <w:pStyle w:val="TAL"/>
              <w:rPr>
                <w:rFonts w:eastAsia="SimSun"/>
              </w:rPr>
            </w:pPr>
            <w:r>
              <w:rPr>
                <w:rFonts w:cs="Arial"/>
                <w:color w:val="000000"/>
                <w:szCs w:val="18"/>
              </w:rPr>
              <w:t xml:space="preserve">Introduction of </w:t>
            </w:r>
            <w:r w:rsidR="00710046">
              <w:rPr>
                <w:rFonts w:cs="Arial"/>
                <w:color w:val="000000"/>
                <w:szCs w:val="18"/>
              </w:rPr>
              <w:t xml:space="preserve">NavIC L5 AGNSS support to </w:t>
            </w:r>
            <w:r w:rsidR="001E748F">
              <w:rPr>
                <w:rFonts w:cs="Arial"/>
                <w:color w:val="000000"/>
                <w:szCs w:val="18"/>
              </w:rPr>
              <w:t>LTE Positioning Protocol (LPP)</w:t>
            </w:r>
          </w:p>
        </w:tc>
      </w:tr>
      <w:tr w:rsidR="006F6CFA" w14:paraId="32FB0BE0" w14:textId="77777777" w:rsidTr="00D50540">
        <w:trPr>
          <w:trHeight w:val="9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5E6C" w14:textId="424760A4" w:rsidR="006F6CFA" w:rsidRDefault="00E95FFE">
            <w:pPr>
              <w:pStyle w:val="TAL"/>
            </w:pPr>
            <w:r>
              <w:t>900060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5E2A" w14:textId="3A01876D" w:rsidR="006F6CFA" w:rsidRDefault="00E1785C">
            <w:pPr>
              <w:pStyle w:val="TAL"/>
            </w:pPr>
            <w:r>
              <w:t>NR_</w:t>
            </w:r>
            <w:r w:rsidR="00404212">
              <w:t>pos</w:t>
            </w:r>
            <w:r>
              <w:t>_enh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D58" w14:textId="6CB920BA" w:rsidR="006F6CFA" w:rsidRDefault="001723AD">
            <w:pPr>
              <w:pStyle w:val="TAL"/>
            </w:pPr>
            <w:r>
              <w:t>Adaption of NavIC L5 AGNSS support to NR</w:t>
            </w:r>
          </w:p>
        </w:tc>
      </w:tr>
    </w:tbl>
    <w:p w14:paraId="029E0729" w14:textId="77777777" w:rsidR="00354ABD" w:rsidRDefault="00354ABD" w:rsidP="00354ABD"/>
    <w:p w14:paraId="3B29A106" w14:textId="77777777" w:rsidR="00620A79" w:rsidRPr="00620A79" w:rsidRDefault="00620A79" w:rsidP="00620A7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620A79">
        <w:rPr>
          <w:rFonts w:ascii="Arial" w:eastAsia="SimSun" w:hAnsi="Arial"/>
          <w:sz w:val="32"/>
          <w:szCs w:val="32"/>
        </w:rPr>
        <w:t>3</w:t>
      </w:r>
      <w:r w:rsidRPr="00620A79">
        <w:rPr>
          <w:rFonts w:ascii="Arial" w:eastAsia="SimSun" w:hAnsi="Arial"/>
          <w:sz w:val="32"/>
          <w:szCs w:val="32"/>
        </w:rPr>
        <w:tab/>
        <w:t>Justification</w:t>
      </w:r>
    </w:p>
    <w:p w14:paraId="190561E4" w14:textId="77777777" w:rsidR="001A29D0" w:rsidRDefault="001A29D0" w:rsidP="0091151A">
      <w:pPr>
        <w:jc w:val="both"/>
        <w:rPr>
          <w:lang w:eastAsia="en-US"/>
        </w:rPr>
      </w:pPr>
      <w:r>
        <w:t>3GPP TSG RAN has introduced A-GNSS support for BDS, Galileo, GLONASS &amp; GPS to cellular positioning systems since Release 7 onwards. The A-GNSS specifications allow addition of new satellite systems by assignment of new ‘GNSS IDs’, ‘GNSS Signal IDs’, and ‘GNSS Time IDs’, together with a few ASN.1 extensions to existing assistance data elements.</w:t>
      </w:r>
      <w:r w:rsidRPr="00CC38D2">
        <w:t xml:space="preserve"> </w:t>
      </w:r>
      <w:r>
        <w:rPr>
          <w:rFonts w:hint="eastAsia"/>
          <w:lang w:eastAsia="en-US"/>
        </w:rPr>
        <w:t>I</w:t>
      </w:r>
      <w:r>
        <w:t>n Release 7</w:t>
      </w:r>
      <w:r>
        <w:rPr>
          <w:rFonts w:hint="eastAsia"/>
          <w:lang w:eastAsia="en-US"/>
        </w:rPr>
        <w:t xml:space="preserve">, only the </w:t>
      </w:r>
      <w:r>
        <w:t xml:space="preserve">Galileo navigation satellite system </w:t>
      </w:r>
      <w:r>
        <w:rPr>
          <w:lang w:eastAsia="en-US"/>
        </w:rPr>
        <w:t>could</w:t>
      </w:r>
      <w:r>
        <w:rPr>
          <w:rFonts w:hint="eastAsia"/>
          <w:lang w:eastAsia="en-US"/>
        </w:rPr>
        <w:t xml:space="preserve"> be </w:t>
      </w:r>
      <w:r>
        <w:rPr>
          <w:lang w:eastAsia="en-US"/>
        </w:rPr>
        <w:t>supported</w:t>
      </w:r>
      <w:r>
        <w:rPr>
          <w:rFonts w:hint="eastAsia"/>
          <w:lang w:eastAsia="zh-CN"/>
        </w:rPr>
        <w:t>. I</w:t>
      </w:r>
      <w:r>
        <w:rPr>
          <w:rFonts w:hint="eastAsia"/>
          <w:lang w:eastAsia="en-US"/>
        </w:rPr>
        <w:t xml:space="preserve">n </w:t>
      </w:r>
      <w:r>
        <w:t xml:space="preserve">Release </w:t>
      </w:r>
      <w:r>
        <w:rPr>
          <w:rFonts w:hint="eastAsia"/>
          <w:lang w:eastAsia="en-US"/>
        </w:rPr>
        <w:t>8</w:t>
      </w:r>
      <w:r>
        <w:rPr>
          <w:rFonts w:hint="eastAsia"/>
          <w:lang w:eastAsia="zh-CN"/>
        </w:rPr>
        <w:t>,</w:t>
      </w:r>
      <w:r>
        <w:rPr>
          <w:rFonts w:hint="eastAsia"/>
          <w:lang w:eastAsia="en-US"/>
        </w:rPr>
        <w:t xml:space="preserve"> some </w:t>
      </w:r>
      <w:r w:rsidRPr="004A34A7">
        <w:t xml:space="preserve">additional navigation satellite systems </w:t>
      </w:r>
      <w:r w:rsidRPr="004A34A7">
        <w:rPr>
          <w:rFonts w:hint="eastAsia"/>
          <w:lang w:eastAsia="en-US"/>
        </w:rPr>
        <w:t xml:space="preserve">including </w:t>
      </w:r>
      <w:r w:rsidRPr="004A34A7">
        <w:t>Modernized GPS, SBAS, QZSS, and GLONASS</w:t>
      </w:r>
      <w:r w:rsidRPr="004A34A7">
        <w:rPr>
          <w:rFonts w:hint="eastAsia"/>
          <w:lang w:eastAsia="en-US"/>
        </w:rPr>
        <w:t xml:space="preserve"> </w:t>
      </w:r>
      <w:r w:rsidRPr="004A34A7">
        <w:t xml:space="preserve">are </w:t>
      </w:r>
      <w:r w:rsidRPr="004A34A7">
        <w:rPr>
          <w:rFonts w:hint="eastAsia"/>
          <w:lang w:eastAsia="en-US"/>
        </w:rPr>
        <w:t>introduced under the</w:t>
      </w:r>
      <w:r>
        <w:rPr>
          <w:rFonts w:hint="eastAsia"/>
          <w:lang w:eastAsia="zh-CN"/>
        </w:rPr>
        <w:t xml:space="preserve"> existing</w:t>
      </w:r>
      <w:r>
        <w:rPr>
          <w:rFonts w:hint="eastAsia"/>
          <w:lang w:eastAsia="en-US"/>
        </w:rPr>
        <w:t xml:space="preserve"> framework of A-G</w:t>
      </w:r>
      <w:r w:rsidRPr="004A34A7">
        <w:rPr>
          <w:rFonts w:hint="eastAsia"/>
          <w:lang w:eastAsia="en-US"/>
        </w:rPr>
        <w:t xml:space="preserve">NSS. </w:t>
      </w:r>
      <w:r>
        <w:rPr>
          <w:lang w:eastAsia="en-US"/>
        </w:rPr>
        <w:t>In Release 12 the support for BDS was introduced to A-GNSS.</w:t>
      </w:r>
    </w:p>
    <w:p w14:paraId="70AF258D" w14:textId="4E988AC8" w:rsidR="0091151A" w:rsidRDefault="00A359BA" w:rsidP="0091151A">
      <w:pPr>
        <w:jc w:val="both"/>
      </w:pPr>
      <w:bookmarkStart w:id="4" w:name="_Hlk136592349"/>
      <w:r>
        <w:rPr>
          <w:lang w:eastAsia="zh-CN"/>
        </w:rPr>
        <w:t xml:space="preserve">The A-GNSS support for </w:t>
      </w:r>
      <w:r w:rsidR="00600E4B">
        <w:rPr>
          <w:lang w:eastAsia="zh-CN"/>
        </w:rPr>
        <w:t xml:space="preserve">first generation </w:t>
      </w:r>
      <w:r>
        <w:rPr>
          <w:lang w:eastAsia="zh-CN"/>
        </w:rPr>
        <w:t xml:space="preserve">NavIC L5 band SPS </w:t>
      </w:r>
      <w:r w:rsidR="005901F1">
        <w:rPr>
          <w:lang w:eastAsia="zh-CN"/>
        </w:rPr>
        <w:t xml:space="preserve">in LTE specifications </w:t>
      </w:r>
      <w:r>
        <w:rPr>
          <w:lang w:eastAsia="zh-CN"/>
        </w:rPr>
        <w:t>was introduced in Release 16</w:t>
      </w:r>
      <w:r w:rsidR="005901F1">
        <w:rPr>
          <w:lang w:eastAsia="zh-CN"/>
        </w:rPr>
        <w:t xml:space="preserve"> under</w:t>
      </w:r>
      <w:r>
        <w:rPr>
          <w:lang w:eastAsia="zh-CN"/>
        </w:rPr>
        <w:t xml:space="preserve"> </w:t>
      </w:r>
      <w:r w:rsidR="005901F1" w:rsidRPr="007B4A62">
        <w:t xml:space="preserve">WI </w:t>
      </w:r>
      <w:r w:rsidR="005901F1">
        <w:t>L</w:t>
      </w:r>
      <w:r w:rsidR="005901F1" w:rsidRPr="007B4A62">
        <w:t>CS_NAVIC approved at 3GPP RAN#85 plenary</w:t>
      </w:r>
      <w:r>
        <w:rPr>
          <w:lang w:eastAsia="zh-CN"/>
        </w:rPr>
        <w:t>.</w:t>
      </w:r>
      <w:r w:rsidR="0091151A">
        <w:rPr>
          <w:lang w:eastAsia="zh-CN"/>
        </w:rPr>
        <w:t xml:space="preserve"> </w:t>
      </w:r>
      <w:bookmarkEnd w:id="4"/>
      <w:r w:rsidR="001A29D0" w:rsidRPr="00C31E4C">
        <w:rPr>
          <w:rFonts w:hint="eastAsia"/>
          <w:lang w:eastAsia="zh-CN"/>
        </w:rPr>
        <w:t xml:space="preserve">More information </w:t>
      </w:r>
      <w:r w:rsidR="001A29D0" w:rsidRPr="00C31E4C">
        <w:rPr>
          <w:lang w:eastAsia="zh-CN"/>
        </w:rPr>
        <w:t xml:space="preserve">about NavIC can be found in </w:t>
      </w:r>
      <w:r w:rsidR="00C31E4C" w:rsidRPr="00C31E4C">
        <w:rPr>
          <w:color w:val="000000"/>
        </w:rPr>
        <w:t>RP-231087</w:t>
      </w:r>
      <w:r w:rsidR="001A29D0" w:rsidRPr="00C31E4C">
        <w:rPr>
          <w:rFonts w:hint="eastAsia"/>
          <w:lang w:eastAsia="zh-CN"/>
        </w:rPr>
        <w:t>.</w:t>
      </w:r>
      <w:r w:rsidR="009B1BE9">
        <w:rPr>
          <w:lang w:eastAsia="zh-CN"/>
        </w:rPr>
        <w:t xml:space="preserve"> </w:t>
      </w:r>
      <w:r w:rsidR="0091151A">
        <w:t>Under this WI c</w:t>
      </w:r>
      <w:r w:rsidR="0091151A" w:rsidRPr="007B4A62">
        <w:t xml:space="preserve">ore impacts under Working groups RAN2, RAN3 &amp; </w:t>
      </w:r>
      <w:r w:rsidR="0091151A">
        <w:t>p</w:t>
      </w:r>
      <w:r w:rsidR="0091151A" w:rsidRPr="007B4A62">
        <w:t xml:space="preserve">erformance impact under RAN4 were classified. LCS_NAVIC feature </w:t>
      </w:r>
      <w:r w:rsidR="0091151A">
        <w:t xml:space="preserve">specifications were </w:t>
      </w:r>
      <w:r w:rsidR="0091151A" w:rsidRPr="007B4A62">
        <w:t>part of 3GPP LTE Release</w:t>
      </w:r>
      <w:r w:rsidR="0091151A">
        <w:t>-</w:t>
      </w:r>
      <w:r w:rsidR="0091151A" w:rsidRPr="007B4A62">
        <w:t>16 in RAN#88 plenary</w:t>
      </w:r>
      <w:r w:rsidR="0067168C">
        <w:t xml:space="preserve"> (</w:t>
      </w:r>
      <w:r w:rsidR="0067168C" w:rsidRPr="0067168C">
        <w:t>RP-200603</w:t>
      </w:r>
      <w:r w:rsidR="00E20104">
        <w:t xml:space="preserve"> </w:t>
      </w:r>
      <w:r w:rsidR="0067168C" w:rsidRPr="0067168C">
        <w:t>SR</w:t>
      </w:r>
      <w:r w:rsidR="00E20104">
        <w:t xml:space="preserve"> </w:t>
      </w:r>
      <w:r w:rsidR="0067168C" w:rsidRPr="0067168C">
        <w:t>LCS_NAVIC</w:t>
      </w:r>
      <w:r w:rsidR="0067168C">
        <w:t>)</w:t>
      </w:r>
      <w:r w:rsidR="0091151A">
        <w:t>.</w:t>
      </w:r>
    </w:p>
    <w:p w14:paraId="0A408E88" w14:textId="0D7B97B4" w:rsidR="0091151A" w:rsidRDefault="005901F1" w:rsidP="0091151A">
      <w:pPr>
        <w:jc w:val="both"/>
      </w:pPr>
      <w:r>
        <w:t xml:space="preserve">As </w:t>
      </w:r>
      <w:r w:rsidR="0091151A">
        <w:t>LCS_NAVIC WI</w:t>
      </w:r>
      <w:r w:rsidR="0091151A" w:rsidRPr="007B4A62">
        <w:t xml:space="preserve"> </w:t>
      </w:r>
      <w:r>
        <w:t xml:space="preserve">Rel. 16 defines </w:t>
      </w:r>
      <w:r w:rsidR="0091151A" w:rsidRPr="007B4A62">
        <w:t>new ‘GNSS ID’, ‘GNSS Signal ID’, and ‘GNSS Time ID’, together with ASN.1 extensions to existing assistance data elements</w:t>
      </w:r>
      <w:r>
        <w:t xml:space="preserve"> to support NavIC</w:t>
      </w:r>
      <w:r w:rsidR="0091151A" w:rsidRPr="007B4A62">
        <w:t>.</w:t>
      </w:r>
      <w:r w:rsidR="0091151A">
        <w:t xml:space="preserve"> </w:t>
      </w:r>
      <w:r>
        <w:t>Further it</w:t>
      </w:r>
      <w:r w:rsidRPr="007B4A62">
        <w:t xml:space="preserve"> </w:t>
      </w:r>
      <w:r>
        <w:t xml:space="preserve">specifies </w:t>
      </w:r>
      <w:r w:rsidR="0091151A" w:rsidRPr="007B4A62">
        <w:t>specific New Clock Model, Orbit Model, Almanac Model, UTC model update, Differential corrections and Ionospheric Model have been added to existing assistance data elements.</w:t>
      </w:r>
      <w:r w:rsidR="0091151A">
        <w:t xml:space="preserve"> </w:t>
      </w:r>
      <w:r w:rsidR="0091151A" w:rsidRPr="007B4A62">
        <w:t>The IE GNSS-GenericAssistData used by the location server to aid data for a specific GNSS has been updated by introducing NavIC satellite system specific Differential corrections &amp; Grid model.</w:t>
      </w:r>
      <w:r w:rsidR="0091151A">
        <w:t xml:space="preserve"> </w:t>
      </w:r>
      <w:r w:rsidR="0091151A" w:rsidRPr="007B4A62">
        <w:t xml:space="preserve">Introduction of two new Positioning System Information Block to extend Positioning assistance broadcast with NavIC </w:t>
      </w:r>
      <w:r w:rsidR="00975D12">
        <w:t xml:space="preserve">L5 </w:t>
      </w:r>
      <w:r w:rsidR="0091151A" w:rsidRPr="007B4A62">
        <w:t>support.</w:t>
      </w:r>
    </w:p>
    <w:p w14:paraId="69A8B811" w14:textId="32A0D61A" w:rsidR="0091151A" w:rsidRDefault="005901F1" w:rsidP="0091151A">
      <w:pPr>
        <w:jc w:val="both"/>
      </w:pPr>
      <w:r>
        <w:t xml:space="preserve">In release 17, the NavIC L5 support </w:t>
      </w:r>
      <w:r w:rsidR="00F64628">
        <w:t>was</w:t>
      </w:r>
      <w:r>
        <w:t xml:space="preserve"> specified for NR </w:t>
      </w:r>
      <w:r w:rsidR="00507D39">
        <w:t>under</w:t>
      </w:r>
      <w:r>
        <w:t xml:space="preserve"> </w:t>
      </w:r>
      <w:r w:rsidRPr="00507D39">
        <w:rPr>
          <w:i/>
          <w:iCs/>
        </w:rPr>
        <w:t>NR_pos_enh</w:t>
      </w:r>
      <w:r>
        <w:t xml:space="preserve"> WI</w:t>
      </w:r>
      <w:r w:rsidR="00B94F4E">
        <w:t>.</w:t>
      </w:r>
    </w:p>
    <w:p w14:paraId="08AA5B04" w14:textId="54FACFEB" w:rsidR="0091151A" w:rsidRPr="00320C42" w:rsidRDefault="0091151A" w:rsidP="0091151A">
      <w:pPr>
        <w:jc w:val="both"/>
      </w:pPr>
      <w:r>
        <w:rPr>
          <w:lang w:eastAsia="zh-CN"/>
        </w:rPr>
        <w:t xml:space="preserve">India </w:t>
      </w:r>
      <w:r w:rsidR="006F18CA">
        <w:rPr>
          <w:lang w:eastAsia="zh-CN"/>
        </w:rPr>
        <w:t>has now</w:t>
      </w:r>
      <w:r w:rsidR="0026274F">
        <w:rPr>
          <w:lang w:eastAsia="zh-CN"/>
        </w:rPr>
        <w:t xml:space="preserve"> introduced</w:t>
      </w:r>
      <w:r>
        <w:rPr>
          <w:lang w:eastAsia="zh-CN"/>
        </w:rPr>
        <w:t xml:space="preserve"> second generation of NavIC satellite services. </w:t>
      </w:r>
      <w:r w:rsidR="0026274F">
        <w:t>C</w:t>
      </w:r>
      <w:r w:rsidRPr="00680DED">
        <w:t xml:space="preserve">ompared to the first-generation satellite series, the second-generation satellite series includes L1 navigation band and incorporates indigenously developed rubidium </w:t>
      </w:r>
      <w:r w:rsidRPr="00680DED">
        <w:lastRenderedPageBreak/>
        <w:t>atomic lock. The inclusion of</w:t>
      </w:r>
      <w:r>
        <w:t xml:space="preserve"> </w:t>
      </w:r>
      <w:r w:rsidRPr="00680DED">
        <w:t>L</w:t>
      </w:r>
      <w:r>
        <w:t>1</w:t>
      </w:r>
      <w:r w:rsidRPr="00680DED">
        <w:t xml:space="preserve"> navigation band improves the position</w:t>
      </w:r>
      <w:r>
        <w:t>ing</w:t>
      </w:r>
      <w:r w:rsidRPr="00680DED">
        <w:t xml:space="preserve">, </w:t>
      </w:r>
      <w:r>
        <w:t>n</w:t>
      </w:r>
      <w:r w:rsidRPr="00680DED">
        <w:t xml:space="preserve">avigation, and timing services for civilian users, and facilitates </w:t>
      </w:r>
      <w:r w:rsidR="004621E3">
        <w:t xml:space="preserve">better </w:t>
      </w:r>
      <w:r w:rsidRPr="00680DED">
        <w:t>interoperability with other GNSS services. </w:t>
      </w:r>
    </w:p>
    <w:p w14:paraId="0A725F14" w14:textId="156C6B0F" w:rsidR="0091151A" w:rsidRDefault="0091151A" w:rsidP="00A73C28">
      <w:pPr>
        <w:jc w:val="both"/>
      </w:pPr>
      <w:bookmarkStart w:id="5" w:name="_Hlk136592161"/>
      <w:r w:rsidRPr="00B64530">
        <w:t>The NavIC Signal-in-Space</w:t>
      </w:r>
      <w:r>
        <w:t xml:space="preserve"> </w:t>
      </w:r>
      <w:r w:rsidRPr="00B64530">
        <w:t xml:space="preserve">ICD </w:t>
      </w:r>
      <w:r w:rsidR="00065D30">
        <w:t>(</w:t>
      </w:r>
      <w:r w:rsidR="00120288" w:rsidRPr="00173E65">
        <w:t>ISRO-IRNSS-ICD-SPS-L1-1.0</w:t>
      </w:r>
      <w:r w:rsidR="00065D30">
        <w:t xml:space="preserve">) </w:t>
      </w:r>
      <w:r w:rsidRPr="00B64530">
        <w:t xml:space="preserve">for SPS in L1 Frequency </w:t>
      </w:r>
      <w:r w:rsidR="002D3308">
        <w:t>was</w:t>
      </w:r>
      <w:r w:rsidRPr="00B64530">
        <w:t xml:space="preserve"> released to the public</w:t>
      </w:r>
      <w:r w:rsidR="008A7847">
        <w:t xml:space="preserve"> in</w:t>
      </w:r>
      <w:r w:rsidR="00EC0C2B">
        <w:t xml:space="preserve"> August 2023</w:t>
      </w:r>
      <w:r w:rsidR="008A7847">
        <w:t xml:space="preserve"> for providing</w:t>
      </w:r>
      <w:r w:rsidRPr="00B64530">
        <w:t xml:space="preserve"> the essential </w:t>
      </w:r>
      <w:r w:rsidR="00975D12">
        <w:t>i</w:t>
      </w:r>
      <w:r w:rsidRPr="00B64530">
        <w:t>nformation on the NavIC signal-in-space, to facilitate research &amp; development and aid the commercial use of the NavIC signals for navigation-based applications.</w:t>
      </w:r>
      <w:bookmarkEnd w:id="5"/>
      <w:r w:rsidR="00A73C28">
        <w:t xml:space="preserve"> </w:t>
      </w:r>
    </w:p>
    <w:p w14:paraId="69AA2A90" w14:textId="12047CAB" w:rsidR="00301CE7" w:rsidRPr="00301CE7" w:rsidRDefault="00301CE7" w:rsidP="00301CE7">
      <w:pPr>
        <w:jc w:val="both"/>
        <w:rPr>
          <w:lang w:val="en-IN"/>
        </w:rPr>
      </w:pPr>
      <w:r w:rsidRPr="00301CE7">
        <w:rPr>
          <w:lang w:val="en-US"/>
        </w:rPr>
        <w:t xml:space="preserve">NavIC L1 signal </w:t>
      </w:r>
      <w:r>
        <w:rPr>
          <w:lang w:val="en-US"/>
        </w:rPr>
        <w:t>is</w:t>
      </w:r>
      <w:r w:rsidRPr="00301CE7">
        <w:rPr>
          <w:lang w:val="en-US"/>
        </w:rPr>
        <w:t xml:space="preserve"> optimized to enhance overall system performance on NavIC SPS which included introduction of a new ionospheric model, update to Ephemeris representation, update to transformation of TOWC among others.</w:t>
      </w:r>
    </w:p>
    <w:p w14:paraId="52A87A2F" w14:textId="77777777" w:rsidR="00620A79" w:rsidRDefault="0091151A" w:rsidP="00120288">
      <w:pPr>
        <w:jc w:val="both"/>
      </w:pPr>
      <w:r>
        <w:t xml:space="preserve">With </w:t>
      </w:r>
      <w:r w:rsidR="00D10905">
        <w:t xml:space="preserve">the advent of </w:t>
      </w:r>
      <w:r>
        <w:t xml:space="preserve">second generation of NavIC satellite services </w:t>
      </w:r>
      <w:r w:rsidR="00D10905">
        <w:t>it is</w:t>
      </w:r>
      <w:r>
        <w:t xml:space="preserve"> </w:t>
      </w:r>
      <w:r w:rsidR="007B0D41">
        <w:t>crucial</w:t>
      </w:r>
      <w:r>
        <w:t xml:space="preserve"> for Indian </w:t>
      </w:r>
      <w:r w:rsidR="00975D12">
        <w:t>geography</w:t>
      </w:r>
      <w:r>
        <w:t xml:space="preserve"> to prioritise the NavIC L1</w:t>
      </w:r>
      <w:r w:rsidR="005E48C3">
        <w:t xml:space="preserve"> </w:t>
      </w:r>
      <w:r>
        <w:t>A-GNSS support in Release 19.</w:t>
      </w:r>
      <w:r w:rsidR="00F925BB">
        <w:t xml:space="preserve"> Extensions to existing assistance data elements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in NR positioning </w:t>
      </w:r>
      <w:r w:rsidR="00F925BB">
        <w:t xml:space="preserve">shall allow to natively support </w:t>
      </w:r>
      <w:r w:rsidR="00F925BB">
        <w:rPr>
          <w:lang w:eastAsia="zh-CN"/>
        </w:rPr>
        <w:t>NavIC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L1 </w:t>
      </w:r>
      <w:r w:rsidR="00F925BB">
        <w:t>using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>NR</w:t>
      </w:r>
      <w:r w:rsidR="00F925BB" w:rsidRPr="004A19F4">
        <w:rPr>
          <w:lang w:eastAsia="zh-CN"/>
        </w:rPr>
        <w:t xml:space="preserve"> </w:t>
      </w:r>
      <w:r w:rsidR="00F925BB">
        <w:t>signalling.</w:t>
      </w:r>
    </w:p>
    <w:p w14:paraId="37757452" w14:textId="77777777" w:rsidR="00620A79" w:rsidRDefault="00620A79" w:rsidP="00120288">
      <w:pPr>
        <w:jc w:val="both"/>
      </w:pPr>
    </w:p>
    <w:p w14:paraId="05D17381" w14:textId="56E29C7A" w:rsidR="008A76FD" w:rsidRDefault="00742665" w:rsidP="0074266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</w:pPr>
      <w:r>
        <w:rPr>
          <w:rFonts w:ascii="Arial" w:eastAsia="SimSun" w:hAnsi="Arial"/>
          <w:sz w:val="32"/>
          <w:szCs w:val="32"/>
        </w:rPr>
        <w:t>4</w:t>
      </w:r>
      <w:r>
        <w:rPr>
          <w:rFonts w:ascii="Arial" w:eastAsia="SimSun" w:hAnsi="Arial"/>
          <w:sz w:val="32"/>
          <w:szCs w:val="32"/>
        </w:rPr>
        <w:tab/>
        <w:t>Objective</w:t>
      </w:r>
    </w:p>
    <w:p w14:paraId="4F48D269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BCE8FA" w14:textId="028D82B0" w:rsidR="0023258C" w:rsidRDefault="00061ED5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 xml:space="preserve">Specify signalling </w:t>
      </w:r>
      <w:r w:rsidR="0023258C">
        <w:t xml:space="preserve">support for </w:t>
      </w:r>
      <w:r w:rsidR="0023258C">
        <w:rPr>
          <w:lang w:eastAsia="zh-CN"/>
        </w:rPr>
        <w:t>NavIC</w:t>
      </w:r>
      <w:r w:rsidR="008D060B">
        <w:rPr>
          <w:lang w:eastAsia="zh-CN"/>
        </w:rPr>
        <w:t xml:space="preserve"> L</w:t>
      </w:r>
      <w:r w:rsidR="00C31E4C">
        <w:rPr>
          <w:lang w:eastAsia="zh-CN"/>
        </w:rPr>
        <w:t>1</w:t>
      </w:r>
      <w:r w:rsidR="008D060B">
        <w:rPr>
          <w:lang w:eastAsia="zh-CN"/>
        </w:rPr>
        <w:t xml:space="preserve"> band</w:t>
      </w:r>
      <w:r w:rsidR="0023258C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>
        <w:t xml:space="preserve">in </w:t>
      </w:r>
      <w:r w:rsidR="00C31E4C">
        <w:rPr>
          <w:lang w:eastAsia="zh-CN"/>
        </w:rPr>
        <w:t>NR</w:t>
      </w:r>
      <w:r w:rsidR="0023258C" w:rsidRPr="004A19F4">
        <w:rPr>
          <w:lang w:eastAsia="zh-CN"/>
        </w:rPr>
        <w:t xml:space="preserve"> </w:t>
      </w:r>
      <w:r w:rsidR="0023258C">
        <w:t xml:space="preserve">specifications by </w:t>
      </w:r>
      <w:r w:rsidR="0023258C">
        <w:rPr>
          <w:rFonts w:hint="eastAsia"/>
          <w:lang w:eastAsia="zh-CN"/>
        </w:rPr>
        <w:t xml:space="preserve">introducing necessary </w:t>
      </w:r>
      <w:r w:rsidR="0023258C">
        <w:t xml:space="preserve">assistance </w:t>
      </w:r>
      <w:r w:rsidR="0023258C">
        <w:rPr>
          <w:rFonts w:hint="eastAsia"/>
          <w:lang w:eastAsia="zh-CN"/>
        </w:rPr>
        <w:t xml:space="preserve">data information (e.g. </w:t>
      </w:r>
      <w:r w:rsidR="0023258C" w:rsidRPr="0018751A">
        <w:rPr>
          <w:lang w:eastAsia="zh-CN"/>
        </w:rPr>
        <w:t>Clock</w:t>
      </w:r>
      <w:r w:rsidR="0023258C">
        <w:rPr>
          <w:rFonts w:hint="eastAsia"/>
          <w:lang w:eastAsia="zh-CN"/>
        </w:rPr>
        <w:t xml:space="preserve"> </w:t>
      </w:r>
      <w:r w:rsidR="0023258C" w:rsidRPr="0018751A">
        <w:rPr>
          <w:lang w:eastAsia="zh-CN"/>
        </w:rPr>
        <w:t xml:space="preserve">Model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>Nav</w:t>
      </w:r>
      <w:r w:rsidR="0023258C">
        <w:rPr>
          <w:rFonts w:hint="eastAsia"/>
          <w:lang w:eastAsia="zh-CN"/>
        </w:rPr>
        <w:t xml:space="preserve">igation </w:t>
      </w:r>
      <w:r w:rsidR="0023258C" w:rsidRPr="0018751A">
        <w:rPr>
          <w:lang w:eastAsia="zh-CN"/>
        </w:rPr>
        <w:t>Model</w:t>
      </w:r>
      <w:r w:rsidR="0023258C">
        <w:rPr>
          <w:rFonts w:hint="eastAsia"/>
          <w:lang w:eastAsia="zh-CN"/>
        </w:rPr>
        <w:t xml:space="preserve"> 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 xml:space="preserve">and Almanac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C31E4C">
        <w:rPr>
          <w:lang w:eastAsia="zh-CN"/>
        </w:rPr>
        <w:t xml:space="preserve"> L1</w:t>
      </w:r>
      <w:r w:rsidR="00B07183">
        <w:rPr>
          <w:lang w:eastAsia="zh-CN"/>
        </w:rPr>
        <w:t xml:space="preserve"> SPS</w:t>
      </w:r>
      <w:r w:rsidR="0023258C">
        <w:rPr>
          <w:rFonts w:hint="eastAsia"/>
          <w:lang w:eastAsia="zh-CN"/>
        </w:rPr>
        <w:t xml:space="preserve">) based on the </w:t>
      </w:r>
      <w:r w:rsidR="0023258C">
        <w:t xml:space="preserve">existing </w:t>
      </w:r>
      <w:r w:rsidR="0023258C">
        <w:rPr>
          <w:rFonts w:hint="eastAsia"/>
          <w:lang w:eastAsia="zh-CN"/>
        </w:rPr>
        <w:t>GNSS framework</w:t>
      </w:r>
      <w:r>
        <w:rPr>
          <w:lang w:eastAsia="zh-CN"/>
        </w:rPr>
        <w:t>, including enhancements</w:t>
      </w:r>
      <w:r w:rsidR="00B55F2C">
        <w:rPr>
          <w:lang w:eastAsia="zh-CN"/>
        </w:rPr>
        <w:t xml:space="preserve"> to Ionospheric </w:t>
      </w:r>
      <w:r w:rsidR="007E5504">
        <w:rPr>
          <w:lang w:eastAsia="zh-CN"/>
        </w:rPr>
        <w:t>model</w:t>
      </w:r>
      <w:r w:rsidR="00E95904">
        <w:rPr>
          <w:lang w:eastAsia="zh-CN"/>
        </w:rPr>
        <w:t xml:space="preserve">, </w:t>
      </w:r>
      <w:r w:rsidR="00771D62">
        <w:rPr>
          <w:lang w:eastAsia="zh-CN"/>
        </w:rPr>
        <w:t>NavIC system time</w:t>
      </w:r>
      <w:r w:rsidR="00A87330">
        <w:rPr>
          <w:lang w:eastAsia="zh-CN"/>
        </w:rPr>
        <w:t xml:space="preserve"> and</w:t>
      </w:r>
      <w:r w:rsidR="00771D62">
        <w:rPr>
          <w:lang w:eastAsia="zh-CN"/>
        </w:rPr>
        <w:t xml:space="preserve"> Ephemeris</w:t>
      </w:r>
      <w:r w:rsidR="0023258C">
        <w:rPr>
          <w:rFonts w:hint="eastAsia"/>
          <w:lang w:eastAsia="zh-CN"/>
        </w:rPr>
        <w:t>.</w:t>
      </w:r>
      <w:r>
        <w:rPr>
          <w:lang w:eastAsia="zh-CN"/>
        </w:rPr>
        <w:t xml:space="preserve"> [RAN2]</w:t>
      </w:r>
    </w:p>
    <w:p w14:paraId="22A3811E" w14:textId="5FEDBF3B" w:rsidR="007B72C6" w:rsidRDefault="00816CF8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>Specify</w:t>
      </w:r>
      <w:r w:rsidR="007B72C6">
        <w:t xml:space="preserve"> signalling support for </w:t>
      </w:r>
      <w:r w:rsidR="007B72C6">
        <w:rPr>
          <w:lang w:eastAsia="zh-CN"/>
        </w:rPr>
        <w:t>NavIC L1 band</w:t>
      </w:r>
      <w:r w:rsidR="007B72C6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 w:rsidR="007B72C6">
        <w:t xml:space="preserve">in </w:t>
      </w:r>
      <w:r w:rsidR="00DB5F87">
        <w:rPr>
          <w:lang w:eastAsia="zh-CN"/>
        </w:rPr>
        <w:t xml:space="preserve">LTE </w:t>
      </w:r>
      <w:r>
        <w:rPr>
          <w:lang w:eastAsia="zh-CN"/>
        </w:rPr>
        <w:t xml:space="preserve">specifications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NR [RAN2]</w:t>
      </w:r>
    </w:p>
    <w:p w14:paraId="3A15C2BB" w14:textId="77777777" w:rsidR="00796387" w:rsidRPr="00A7059D" w:rsidRDefault="00796387" w:rsidP="00796387">
      <w:pPr>
        <w:spacing w:after="0"/>
        <w:rPr>
          <w:bCs/>
        </w:rPr>
      </w:pPr>
    </w:p>
    <w:p w14:paraId="6FDC5533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2BD7A7D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8A3700C" w14:textId="15E6610D" w:rsidR="00472980" w:rsidRDefault="00472980" w:rsidP="00472980">
      <w:pPr>
        <w:ind w:right="468"/>
        <w:jc w:val="both"/>
      </w:pPr>
      <w:r w:rsidRPr="00415AAE">
        <w:rPr>
          <w:lang w:val="en-US"/>
        </w:rPr>
        <w:t xml:space="preserve">Specify UE performance requirements for </w:t>
      </w:r>
      <w:r>
        <w:rPr>
          <w:rFonts w:hint="eastAsia"/>
          <w:lang w:eastAsia="zh-CN"/>
        </w:rPr>
        <w:t>s</w:t>
      </w:r>
      <w:r w:rsidRPr="000C6B89">
        <w:rPr>
          <w:lang w:eastAsia="zh-CN"/>
        </w:rPr>
        <w:t>upport</w:t>
      </w:r>
      <w:r>
        <w:rPr>
          <w:rFonts w:hint="eastAsia"/>
          <w:lang w:eastAsia="zh-CN"/>
        </w:rPr>
        <w:t xml:space="preserve"> of</w:t>
      </w:r>
      <w:r w:rsidRPr="000C6B89">
        <w:rPr>
          <w:lang w:eastAsia="zh-CN"/>
        </w:rPr>
        <w:t xml:space="preserve"> </w:t>
      </w:r>
      <w:r w:rsidR="00932BFA" w:rsidRPr="00932BFA">
        <w:rPr>
          <w:lang w:eastAsia="zh-CN"/>
        </w:rPr>
        <w:t xml:space="preserve">NavIC L1 SPS for NR &amp; LTE using existing A-GNSS minimum performance requirements framework </w:t>
      </w:r>
      <w:r w:rsidR="00BA7EEA">
        <w:rPr>
          <w:lang w:eastAsia="zh-CN"/>
        </w:rPr>
        <w:t>[RAN4]</w:t>
      </w:r>
    </w:p>
    <w:p w14:paraId="210E3B9A" w14:textId="77777777" w:rsidR="00796387" w:rsidRPr="002C2D4A" w:rsidRDefault="00796387" w:rsidP="00796387">
      <w:pPr>
        <w:spacing w:after="0"/>
      </w:pPr>
    </w:p>
    <w:p w14:paraId="3A11421C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3220ABB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C028A9E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88C8B57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CA6E6F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AFB6C65" w14:textId="77777777" w:rsidR="00796387" w:rsidRPr="000402D9" w:rsidRDefault="00796387" w:rsidP="000402D9">
      <w:pPr>
        <w:spacing w:after="0"/>
      </w:pPr>
    </w:p>
    <w:p w14:paraId="2A7A30E4" w14:textId="77777777" w:rsidR="00796387" w:rsidRPr="000402D9" w:rsidRDefault="00796387" w:rsidP="000402D9">
      <w:pPr>
        <w:spacing w:after="0"/>
      </w:pPr>
    </w:p>
    <w:p w14:paraId="2CB25845" w14:textId="77777777" w:rsidR="00796387" w:rsidRPr="000402D9" w:rsidRDefault="00796387" w:rsidP="000402D9">
      <w:pPr>
        <w:spacing w:after="0"/>
      </w:pPr>
    </w:p>
    <w:p w14:paraId="50F126CF" w14:textId="36E10268" w:rsidR="008A76FD" w:rsidRDefault="008A76FD" w:rsidP="001C5C86">
      <w:pPr>
        <w:pStyle w:val="Heading2"/>
      </w:pPr>
    </w:p>
    <w:p w14:paraId="5DBBE597" w14:textId="77777777" w:rsidR="001A502B" w:rsidRDefault="001A502B" w:rsidP="001A502B"/>
    <w:p w14:paraId="69E3791F" w14:textId="77777777" w:rsidR="001A502B" w:rsidRDefault="001A502B" w:rsidP="001A502B"/>
    <w:p w14:paraId="69705ED9" w14:textId="77777777" w:rsidR="001A502B" w:rsidRDefault="001A502B" w:rsidP="001A502B"/>
    <w:p w14:paraId="1C8DCE99" w14:textId="77777777" w:rsidR="001A502B" w:rsidRDefault="001A502B" w:rsidP="001A502B"/>
    <w:p w14:paraId="18BD1776" w14:textId="77777777" w:rsidR="001A502B" w:rsidRPr="001A502B" w:rsidRDefault="001A502B" w:rsidP="001A502B">
      <w:pPr>
        <w:textAlignment w:val="auto"/>
        <w:rPr>
          <w:rFonts w:eastAsia="SimSun"/>
          <w:i/>
        </w:rPr>
      </w:pPr>
    </w:p>
    <w:p w14:paraId="2939B720" w14:textId="77777777" w:rsidR="001A502B" w:rsidRPr="001A502B" w:rsidRDefault="001A502B" w:rsidP="001A502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1A502B">
        <w:rPr>
          <w:rFonts w:ascii="Arial" w:eastAsia="SimSun" w:hAnsi="Arial"/>
          <w:sz w:val="32"/>
          <w:szCs w:val="32"/>
        </w:rPr>
        <w:lastRenderedPageBreak/>
        <w:t>5</w:t>
      </w:r>
      <w:r w:rsidRPr="001A502B">
        <w:rPr>
          <w:rFonts w:ascii="Arial" w:eastAsia="SimSun" w:hAnsi="Arial"/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BC55E1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6AA193" w14:textId="70CB008D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NR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A136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7827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147DC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9E26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DF829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1CFE" w:rsidRPr="00251D80" w14:paraId="3E01EE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BFD" w14:textId="3D9B9336" w:rsidR="00C11CFE" w:rsidRPr="008C0413" w:rsidRDefault="00C11CFE" w:rsidP="005A31DB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37.355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0A6" w14:textId="5A8A8396" w:rsidR="00C11CFE" w:rsidRPr="008C0413" w:rsidRDefault="00C11CFE" w:rsidP="00507D39">
            <w:pPr>
              <w:spacing w:after="0"/>
            </w:pPr>
            <w:r w:rsidRPr="008C0413">
              <w:rPr>
                <w:lang w:eastAsia="zh-CN"/>
              </w:rPr>
              <w:t xml:space="preserve">Necessary NavIC L1 </w:t>
            </w:r>
            <w:r w:rsidR="00914F50">
              <w:rPr>
                <w:lang w:eastAsia="zh-CN"/>
              </w:rPr>
              <w:t xml:space="preserve">SPS </w:t>
            </w:r>
            <w:r w:rsidRPr="008C0413">
              <w:t>assistance</w:t>
            </w:r>
            <w:r w:rsidRPr="008C0413">
              <w:rPr>
                <w:lang w:eastAsia="zh-CN"/>
              </w:rPr>
              <w:t xml:space="preserve"> data</w:t>
            </w:r>
            <w:r w:rsidRPr="008C0413">
              <w:t xml:space="preserve"> </w:t>
            </w:r>
            <w:r w:rsidRPr="008C0413">
              <w:rPr>
                <w:lang w:eastAsia="zh-CN"/>
              </w:rPr>
              <w:t xml:space="preserve">information will be introduced in the stage 3 spec based on the </w:t>
            </w:r>
            <w:r w:rsidRPr="008C0413">
              <w:t xml:space="preserve">existing </w:t>
            </w:r>
            <w:r w:rsidRPr="008C0413">
              <w:rPr>
                <w:lang w:eastAsia="zh-CN"/>
              </w:rPr>
              <w:t>GNSS framework.</w:t>
            </w:r>
            <w:r w:rsidR="000F319E" w:rsidRPr="008C041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F8" w14:textId="3538A6ED" w:rsidR="00C11CFE" w:rsidRPr="008C0413" w:rsidRDefault="00C11CFE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053B6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FBD" w14:textId="28072B17" w:rsidR="00C11CFE" w:rsidRPr="001F069F" w:rsidRDefault="00C11CFE" w:rsidP="005A31DB">
            <w:pPr>
              <w:spacing w:after="0"/>
              <w:rPr>
                <w:sz w:val="22"/>
                <w:szCs w:val="22"/>
              </w:rPr>
            </w:pPr>
            <w:r w:rsidRPr="001F069F">
              <w:rPr>
                <w:sz w:val="22"/>
                <w:szCs w:val="22"/>
              </w:rPr>
              <w:t>Core part</w:t>
            </w:r>
          </w:p>
        </w:tc>
      </w:tr>
      <w:tr w:rsidR="00D11D45" w:rsidRPr="00251D80" w14:paraId="29F714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EFA" w14:textId="668E7E19" w:rsidR="00D11D45" w:rsidRPr="008C0413" w:rsidRDefault="00523DC4" w:rsidP="005A31D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E72" w14:textId="21961D8E" w:rsidR="00D11D45" w:rsidRPr="008C0413" w:rsidRDefault="00523DC4" w:rsidP="00DD256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Minor </w:t>
            </w:r>
            <w:r w:rsidR="00C15431">
              <w:rPr>
                <w:lang w:eastAsia="zh-CN"/>
              </w:rPr>
              <w:t>updates</w:t>
            </w:r>
            <w:r w:rsidR="004A1239">
              <w:rPr>
                <w:lang w:eastAsia="zh-CN"/>
              </w:rPr>
              <w:t xml:space="preserve"> introducing the NavIC L1 </w:t>
            </w:r>
            <w:r w:rsidR="00914F50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E8C" w14:textId="241FCE7A" w:rsidR="00D11D45" w:rsidRPr="008C0413" w:rsidRDefault="00053B6D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054" w14:textId="2D799B2D" w:rsidR="00D11D45" w:rsidRPr="008C0413" w:rsidRDefault="00C15431" w:rsidP="005A31DB">
            <w:pPr>
              <w:spacing w:after="0"/>
            </w:pPr>
            <w:r>
              <w:t>Core part</w:t>
            </w:r>
          </w:p>
        </w:tc>
      </w:tr>
      <w:tr w:rsidR="00C11CFE" w:rsidRPr="00251D80" w14:paraId="261FC9EA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A15" w14:textId="2879B0E8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eastAsia="zh-CN"/>
              </w:rPr>
              <w:t>38.171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083" w14:textId="3341EB31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val="en-US"/>
              </w:rPr>
              <w:t xml:space="preserve">Specify UE performance requirements for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 xml:space="preserve">support of NavIC L1 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SPS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>for NR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FB22EA" w:rsidRPr="00FB22EA">
              <w:rPr>
                <w:rFonts w:ascii="Times New Roman" w:hAnsi="Times New Roman"/>
                <w:sz w:val="20"/>
                <w:lang w:eastAsia="zh-CN"/>
              </w:rPr>
              <w:t>using existing A-GNSS minimum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BA8" w14:textId="3BC1F047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C3E" w14:textId="49DF7D87" w:rsidR="00C11CFE" w:rsidRPr="008C0413" w:rsidRDefault="00C11CFE" w:rsidP="00DD2569">
            <w:pPr>
              <w:spacing w:after="0"/>
            </w:pPr>
            <w:r w:rsidRPr="008C0413">
              <w:t>Performance part</w:t>
            </w:r>
          </w:p>
        </w:tc>
      </w:tr>
      <w:tr w:rsidR="008874D7" w:rsidRPr="00C50F7C" w14:paraId="77903910" w14:textId="77777777" w:rsidTr="007A53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25BB53" w14:textId="085FB210" w:rsidR="008874D7" w:rsidRPr="00C50F7C" w:rsidRDefault="008874D7" w:rsidP="007A533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color w:val="0000FF"/>
              </w:rPr>
              <w:br w:type="page"/>
            </w: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LTE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874D7" w:rsidRPr="00C50F7C" w14:paraId="6C583D27" w14:textId="77777777" w:rsidTr="007A53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A19D0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D3C46" w14:textId="77777777" w:rsidR="008874D7" w:rsidRPr="00C50F7C" w:rsidRDefault="008874D7" w:rsidP="007A533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2DF8B6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B2932" w14:textId="77777777" w:rsidR="008874D7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D3331" w:rsidRPr="00251D80" w14:paraId="27EAF48E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1BB" w14:textId="53B77F67" w:rsidR="00CD3331" w:rsidRPr="00735CE1" w:rsidRDefault="00CD3331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744E" w14:textId="47BE4413" w:rsidR="00CD3331" w:rsidRPr="00735CE1" w:rsidRDefault="00CD3331" w:rsidP="00CD3331">
            <w:pPr>
              <w:spacing w:after="0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>Minor updates</w:t>
            </w:r>
            <w:r w:rsidR="004A1239">
              <w:rPr>
                <w:lang w:eastAsia="zh-CN"/>
              </w:rPr>
              <w:t xml:space="preserve"> introducing the NavIC L1 </w:t>
            </w:r>
            <w:r w:rsidR="00772B67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837" w14:textId="06977A59" w:rsidR="00CD3331" w:rsidRPr="00735CE1" w:rsidRDefault="00053B6D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64" w14:textId="36B22C9F" w:rsidR="005872F5" w:rsidRDefault="005872F5" w:rsidP="00CD3331">
            <w:pPr>
              <w:spacing w:after="0"/>
            </w:pPr>
            <w:r>
              <w:t xml:space="preserve">Core part </w:t>
            </w:r>
          </w:p>
          <w:p w14:paraId="6212110D" w14:textId="77777777" w:rsidR="005872F5" w:rsidRDefault="005872F5" w:rsidP="00CD3331">
            <w:pPr>
              <w:spacing w:after="0"/>
            </w:pPr>
          </w:p>
          <w:p w14:paraId="3FCFF4B1" w14:textId="1E7AAE4E" w:rsidR="00CD3331" w:rsidRPr="00735CE1" w:rsidRDefault="00CD3331" w:rsidP="00CD3331">
            <w:pPr>
              <w:spacing w:after="0"/>
              <w:rPr>
                <w:color w:val="000000" w:themeColor="text1"/>
                <w:highlight w:val="yellow"/>
              </w:rPr>
            </w:pPr>
            <w:r w:rsidRPr="00735CE1">
              <w:t>Mirror the updates from NR spec TS 3</w:t>
            </w:r>
            <w:r>
              <w:t>6</w:t>
            </w:r>
            <w:r w:rsidRPr="00735CE1">
              <w:t>.</w:t>
            </w:r>
            <w:r w:rsidR="00956393">
              <w:t>305</w:t>
            </w:r>
          </w:p>
        </w:tc>
      </w:tr>
      <w:tr w:rsidR="00CD3331" w:rsidRPr="00251D80" w14:paraId="25636CF8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9A9" w14:textId="20300683" w:rsidR="00CD3331" w:rsidRPr="00735CE1" w:rsidRDefault="00CD3331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735CE1">
              <w:rPr>
                <w:rFonts w:ascii="Times New Roman" w:hAnsi="Times New Roman"/>
                <w:sz w:val="20"/>
                <w:lang w:eastAsia="zh-CN"/>
              </w:rPr>
              <w:t>36.171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064" w14:textId="317321AA" w:rsidR="00CD3331" w:rsidRPr="00735CE1" w:rsidRDefault="00CD3331" w:rsidP="00CD3331">
            <w:pPr>
              <w:ind w:right="468"/>
              <w:jc w:val="both"/>
            </w:pPr>
            <w:r w:rsidRPr="00735CE1">
              <w:rPr>
                <w:lang w:val="en-US"/>
              </w:rPr>
              <w:t xml:space="preserve">Specify UE performance requirements for </w:t>
            </w:r>
            <w:r w:rsidRPr="00735CE1">
              <w:rPr>
                <w:lang w:eastAsia="zh-CN"/>
              </w:rPr>
              <w:t xml:space="preserve">support of NavIC L1 </w:t>
            </w:r>
            <w:r w:rsidR="00E82281">
              <w:rPr>
                <w:lang w:eastAsia="zh-CN"/>
              </w:rPr>
              <w:t xml:space="preserve">SPS </w:t>
            </w:r>
            <w:r w:rsidRPr="00735CE1">
              <w:rPr>
                <w:lang w:eastAsia="zh-CN"/>
              </w:rPr>
              <w:t>for LTE</w:t>
            </w:r>
            <w:r w:rsidR="00E82281">
              <w:rPr>
                <w:lang w:eastAsia="zh-CN"/>
              </w:rPr>
              <w:t xml:space="preserve"> </w:t>
            </w:r>
            <w:r w:rsidR="00E82281" w:rsidRPr="00E82281">
              <w:rPr>
                <w:lang w:eastAsia="zh-CN"/>
              </w:rPr>
              <w:t>using existing A-GNSS minimum performance requirement</w:t>
            </w:r>
            <w:r w:rsidR="00E82281">
              <w:rPr>
                <w:lang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07" w14:textId="1755212D" w:rsidR="00CD3331" w:rsidRPr="00735CE1" w:rsidRDefault="00053B6D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FD8" w14:textId="64B96529" w:rsidR="001F069F" w:rsidRDefault="001F069F" w:rsidP="00CD3331">
            <w:pPr>
              <w:spacing w:after="0"/>
            </w:pPr>
            <w:r w:rsidRPr="008C0413">
              <w:t>Performance part</w:t>
            </w:r>
          </w:p>
          <w:p w14:paraId="2FD4FF33" w14:textId="77777777" w:rsidR="001F069F" w:rsidRDefault="001F069F" w:rsidP="00CD3331">
            <w:pPr>
              <w:spacing w:after="0"/>
            </w:pPr>
          </w:p>
          <w:p w14:paraId="2697B765" w14:textId="6D897372" w:rsidR="00CD3331" w:rsidRPr="00735CE1" w:rsidRDefault="00CD3331" w:rsidP="00CD3331">
            <w:pPr>
              <w:spacing w:after="0"/>
            </w:pPr>
            <w:r w:rsidRPr="00735CE1">
              <w:t>Mirror the updates from NR spec TS 38.171</w:t>
            </w:r>
          </w:p>
        </w:tc>
      </w:tr>
    </w:tbl>
    <w:p w14:paraId="251D0CAC" w14:textId="77777777" w:rsidR="00214DAE" w:rsidRDefault="00214DAE" w:rsidP="004D2B0C">
      <w:pPr>
        <w:pStyle w:val="NO"/>
        <w:spacing w:before="120"/>
        <w:ind w:left="0" w:firstLine="0"/>
        <w:rPr>
          <w:color w:val="000000" w:themeColor="text1"/>
        </w:rPr>
      </w:pPr>
    </w:p>
    <w:p w14:paraId="4259B19B" w14:textId="77777777" w:rsidR="00F92CDE" w:rsidRPr="00F92CDE" w:rsidRDefault="00F92CDE" w:rsidP="00F92CDE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F92CDE">
        <w:rPr>
          <w:rFonts w:ascii="Arial" w:eastAsia="SimSun" w:hAnsi="Arial"/>
          <w:sz w:val="32"/>
          <w:szCs w:val="32"/>
        </w:rPr>
        <w:t>6</w:t>
      </w:r>
      <w:r w:rsidRPr="00F92CDE">
        <w:rPr>
          <w:rFonts w:ascii="Arial" w:eastAsia="SimSun" w:hAnsi="Arial"/>
          <w:sz w:val="32"/>
          <w:szCs w:val="32"/>
        </w:rPr>
        <w:tab/>
        <w:t>Work item Rapporteur(s)</w:t>
      </w:r>
    </w:p>
    <w:p w14:paraId="4494B666" w14:textId="7DF80DCF" w:rsidR="00094C27" w:rsidRDefault="001F069F" w:rsidP="0033027D">
      <w:pPr>
        <w:ind w:right="-99"/>
        <w:rPr>
          <w:rStyle w:val="Hyperlink"/>
          <w:i/>
        </w:rPr>
      </w:pPr>
      <w:r>
        <w:rPr>
          <w:i/>
        </w:rPr>
        <w:t xml:space="preserve">Vinay Shrivastava, Reliance Jio, </w:t>
      </w:r>
      <w:hyperlink r:id="rId14" w:history="1">
        <w:r w:rsidRPr="00AC5418">
          <w:rPr>
            <w:rStyle w:val="Hyperlink"/>
            <w:i/>
          </w:rPr>
          <w:t>vinay.shrivastava@ril.com</w:t>
        </w:r>
      </w:hyperlink>
    </w:p>
    <w:p w14:paraId="45925C15" w14:textId="77777777" w:rsidR="008F5440" w:rsidRPr="008F5440" w:rsidRDefault="008F5440" w:rsidP="008F544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8F5440">
        <w:rPr>
          <w:rFonts w:ascii="Arial" w:eastAsia="SimSun" w:hAnsi="Arial"/>
          <w:sz w:val="32"/>
          <w:szCs w:val="32"/>
        </w:rPr>
        <w:t>7</w:t>
      </w:r>
      <w:r w:rsidRPr="008F5440">
        <w:rPr>
          <w:rFonts w:ascii="Arial" w:eastAsia="SimSun" w:hAnsi="Arial"/>
          <w:sz w:val="32"/>
          <w:szCs w:val="32"/>
        </w:rPr>
        <w:tab/>
        <w:t>Work item leadership</w:t>
      </w:r>
    </w:p>
    <w:p w14:paraId="0C49FD40" w14:textId="52FCF715" w:rsidR="00A85D8D" w:rsidRDefault="00F07E7E" w:rsidP="00583CC8">
      <w:pPr>
        <w:spacing w:after="0"/>
        <w:rPr>
          <w:i/>
        </w:rPr>
      </w:pPr>
      <w:r>
        <w:rPr>
          <w:i/>
        </w:rPr>
        <w:t>Primary Responsibility</w:t>
      </w:r>
      <w:r>
        <w:rPr>
          <w:i/>
        </w:rPr>
        <w:tab/>
      </w:r>
      <w:r w:rsidR="00A85D8D">
        <w:rPr>
          <w:i/>
        </w:rPr>
        <w:t>RAN2</w:t>
      </w:r>
    </w:p>
    <w:p w14:paraId="0D852FFC" w14:textId="4CAF9882" w:rsidR="00F07E7E" w:rsidRDefault="00F07E7E" w:rsidP="00583CC8">
      <w:pPr>
        <w:spacing w:after="0"/>
        <w:rPr>
          <w:i/>
        </w:rPr>
      </w:pPr>
      <w:r>
        <w:rPr>
          <w:i/>
        </w:rPr>
        <w:t xml:space="preserve">Secondary Responsibility </w:t>
      </w:r>
      <w:r>
        <w:rPr>
          <w:i/>
        </w:rPr>
        <w:tab/>
      </w:r>
      <w:r w:rsidR="00085BE0">
        <w:rPr>
          <w:i/>
        </w:rPr>
        <w:t>RAN4</w:t>
      </w:r>
    </w:p>
    <w:p w14:paraId="247953D0" w14:textId="77777777" w:rsidR="008F5440" w:rsidRDefault="008F5440" w:rsidP="00583CC8">
      <w:pPr>
        <w:spacing w:after="0"/>
        <w:rPr>
          <w:i/>
        </w:rPr>
      </w:pPr>
    </w:p>
    <w:p w14:paraId="379836DB" w14:textId="77777777" w:rsidR="00C041CA" w:rsidRPr="00C041CA" w:rsidRDefault="00C041CA" w:rsidP="00C041CA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C041CA">
        <w:rPr>
          <w:rFonts w:ascii="Arial" w:eastAsia="SimSun" w:hAnsi="Arial"/>
          <w:sz w:val="32"/>
          <w:szCs w:val="32"/>
        </w:rPr>
        <w:t>8</w:t>
      </w:r>
      <w:r w:rsidRPr="00C041CA">
        <w:rPr>
          <w:rFonts w:ascii="Arial" w:eastAsia="SimSun" w:hAnsi="Arial"/>
          <w:sz w:val="32"/>
          <w:szCs w:val="32"/>
        </w:rPr>
        <w:tab/>
        <w:t>Aspects that involve other WGs</w:t>
      </w:r>
    </w:p>
    <w:p w14:paraId="7A9FCD60" w14:textId="69087972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ins w:id="6" w:author="Abhijeet Masal, CEWiT" w:date="2024-09-12T12:16:00Z" w16du:dateUtc="2024-09-12T02:16:00Z">
        <w:r w:rsidR="001F069F">
          <w:rPr>
            <w:color w:val="0000FF"/>
          </w:rPr>
          <w:t xml:space="preserve"> </w:t>
        </w:r>
      </w:ins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F96E418" w14:textId="77777777" w:rsidR="00554E09" w:rsidRPr="00251D80" w:rsidRDefault="00554E09" w:rsidP="00174617">
      <w:pPr>
        <w:rPr>
          <w:i/>
        </w:rPr>
      </w:pPr>
    </w:p>
    <w:p w14:paraId="16541B01" w14:textId="77777777" w:rsidR="00600609" w:rsidRPr="00600609" w:rsidRDefault="00600609" w:rsidP="00600609">
      <w:pPr>
        <w:textAlignment w:val="auto"/>
        <w:rPr>
          <w:rFonts w:eastAsia="SimSun"/>
        </w:rPr>
      </w:pPr>
    </w:p>
    <w:p w14:paraId="339CC550" w14:textId="77777777" w:rsidR="00600609" w:rsidRPr="00600609" w:rsidRDefault="00600609" w:rsidP="0060060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600609">
        <w:rPr>
          <w:rFonts w:ascii="Arial" w:eastAsia="SimSun" w:hAnsi="Arial"/>
          <w:sz w:val="32"/>
          <w:szCs w:val="32"/>
        </w:rPr>
        <w:lastRenderedPageBreak/>
        <w:t>9</w:t>
      </w:r>
      <w:r w:rsidRPr="00600609">
        <w:rPr>
          <w:rFonts w:ascii="Arial" w:eastAsia="SimSun" w:hAnsi="Arial"/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55CABF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FD817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B8206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E91F" w14:textId="77777777" w:rsidR="00557B2E" w:rsidRDefault="00A20354" w:rsidP="001C5C86">
            <w:pPr>
              <w:pStyle w:val="TAL"/>
            </w:pPr>
            <w:r>
              <w:t>Reliance Jio</w:t>
            </w:r>
          </w:p>
        </w:tc>
      </w:tr>
      <w:tr w:rsidR="0048267C" w14:paraId="10244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3D7E54" w14:textId="77777777" w:rsidR="0048267C" w:rsidRDefault="00A359BA" w:rsidP="001C5C86">
            <w:pPr>
              <w:pStyle w:val="TAL"/>
            </w:pPr>
            <w:r>
              <w:t>ISRO</w:t>
            </w:r>
          </w:p>
        </w:tc>
      </w:tr>
      <w:tr w:rsidR="00731CB9" w14:paraId="55FB2F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4F4AF4" w14:textId="2067CDC3" w:rsidR="00731CB9" w:rsidRDefault="00731CB9" w:rsidP="001C5C86">
            <w:pPr>
              <w:pStyle w:val="TAL"/>
            </w:pPr>
            <w:r w:rsidRPr="00B1225D">
              <w:t>Bharti Airtel Limited</w:t>
            </w:r>
          </w:p>
        </w:tc>
      </w:tr>
      <w:tr w:rsidR="00D73E2C" w14:paraId="618D1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E2FD0" w14:textId="77777777" w:rsidR="00D73E2C" w:rsidRDefault="00B0051A" w:rsidP="001C5C86">
            <w:pPr>
              <w:pStyle w:val="TAL"/>
            </w:pPr>
            <w:r>
              <w:t>CEWiT</w:t>
            </w:r>
          </w:p>
        </w:tc>
      </w:tr>
      <w:tr w:rsidR="00507D39" w14:paraId="204A46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7FC8E1" w14:textId="4111F03B" w:rsidR="00507D39" w:rsidRDefault="00507D39" w:rsidP="001C5C86">
            <w:pPr>
              <w:pStyle w:val="TAL"/>
            </w:pPr>
            <w:r>
              <w:t>CATT</w:t>
            </w:r>
          </w:p>
        </w:tc>
      </w:tr>
      <w:tr w:rsidR="00507D39" w14:paraId="60CA81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416B9E" w14:textId="01CA90E1" w:rsidR="00507D39" w:rsidRDefault="00507D39" w:rsidP="001C5C86">
            <w:pPr>
              <w:pStyle w:val="TAL"/>
            </w:pPr>
            <w:r>
              <w:t>CDAC</w:t>
            </w:r>
          </w:p>
        </w:tc>
      </w:tr>
      <w:tr w:rsidR="00507D39" w14:paraId="12240D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7EDE55" w14:textId="4402D1DD" w:rsidR="00507D39" w:rsidRDefault="00507D39" w:rsidP="001C5C86">
            <w:pPr>
              <w:pStyle w:val="TAL"/>
            </w:pPr>
            <w:r>
              <w:t>CDoT</w:t>
            </w:r>
          </w:p>
        </w:tc>
      </w:tr>
      <w:tr w:rsidR="00507D39" w14:paraId="1BB1F58A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53025634" w14:textId="11081AA5" w:rsidR="00507D39" w:rsidRDefault="00507D39" w:rsidP="001C5C86">
            <w:pPr>
              <w:pStyle w:val="TAL"/>
            </w:pPr>
            <w:r>
              <w:t>Ericsson</w:t>
            </w:r>
          </w:p>
        </w:tc>
      </w:tr>
      <w:tr w:rsidR="008C54C2" w14:paraId="0FD8CF05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22A4302C" w14:textId="450117F3" w:rsidR="008C54C2" w:rsidRDefault="00A17BEC" w:rsidP="001C5C86">
            <w:pPr>
              <w:pStyle w:val="TAL"/>
            </w:pPr>
            <w:r>
              <w:t>HiSilicon</w:t>
            </w:r>
          </w:p>
        </w:tc>
      </w:tr>
      <w:tr w:rsidR="00623454" w14:paraId="0D3AC278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7B6282A4" w14:textId="56008EB5" w:rsidR="00623454" w:rsidRDefault="00A17BEC" w:rsidP="001C5C86">
            <w:pPr>
              <w:pStyle w:val="TAL"/>
            </w:pPr>
            <w:r>
              <w:t>Huawei</w:t>
            </w:r>
          </w:p>
        </w:tc>
      </w:tr>
      <w:tr w:rsidR="0042568C" w14:paraId="147C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0B716" w14:textId="43C73581" w:rsidR="0042568C" w:rsidRDefault="0042568C" w:rsidP="001C5C86">
            <w:pPr>
              <w:pStyle w:val="TAL"/>
            </w:pPr>
            <w:r>
              <w:t>Qualcomm</w:t>
            </w:r>
          </w:p>
        </w:tc>
      </w:tr>
      <w:tr w:rsidR="00550B78" w14:paraId="1D275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660DAC" w14:textId="7E856B17" w:rsidR="00550B78" w:rsidRDefault="00550B78" w:rsidP="001C5C86">
            <w:pPr>
              <w:pStyle w:val="TAL"/>
            </w:pPr>
            <w:r>
              <w:t>MediaTek</w:t>
            </w:r>
          </w:p>
        </w:tc>
      </w:tr>
      <w:tr w:rsidR="00550B78" w14:paraId="65ED1E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46CC2" w14:textId="54612B14" w:rsidR="00550B78" w:rsidRDefault="00550B78" w:rsidP="001C5C86">
            <w:pPr>
              <w:pStyle w:val="TAL"/>
            </w:pPr>
            <w:r>
              <w:t>Nokia</w:t>
            </w:r>
          </w:p>
        </w:tc>
      </w:tr>
      <w:tr w:rsidR="00507D39" w14:paraId="152FD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37583" w14:textId="395BFF49" w:rsidR="00507D39" w:rsidRDefault="00507D39" w:rsidP="00507D39">
            <w:pPr>
              <w:pStyle w:val="TAL"/>
            </w:pPr>
            <w:r>
              <w:t>Lekha Wireless</w:t>
            </w:r>
          </w:p>
        </w:tc>
      </w:tr>
      <w:tr w:rsidR="00507D39" w14:paraId="5CADEC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066DC5" w14:textId="195D72C2" w:rsidR="00507D39" w:rsidRDefault="00507D39" w:rsidP="00507D39">
            <w:pPr>
              <w:pStyle w:val="TAL"/>
            </w:pPr>
            <w:r>
              <w:t>IIT Kanpur</w:t>
            </w:r>
          </w:p>
        </w:tc>
      </w:tr>
      <w:tr w:rsidR="00507D39" w14:paraId="65096C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4F78C" w14:textId="31082AC9" w:rsidR="00507D39" w:rsidRDefault="00507D39" w:rsidP="00507D39">
            <w:pPr>
              <w:pStyle w:val="TAL"/>
            </w:pPr>
            <w:r w:rsidRPr="00077B41">
              <w:t>IIT Bombay</w:t>
            </w:r>
          </w:p>
        </w:tc>
      </w:tr>
      <w:tr w:rsidR="00507D39" w14:paraId="69FA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3D621" w14:textId="7EF2F212" w:rsidR="00507D39" w:rsidRDefault="00507D39" w:rsidP="00507D39">
            <w:pPr>
              <w:pStyle w:val="TAL"/>
            </w:pPr>
            <w:r w:rsidRPr="00077B41">
              <w:t xml:space="preserve">IIT </w:t>
            </w:r>
            <w:r w:rsidR="00B63C70" w:rsidRPr="00077B41">
              <w:t>J</w:t>
            </w:r>
            <w:r w:rsidR="00B63C70">
              <w:t>odhpur</w:t>
            </w:r>
          </w:p>
        </w:tc>
      </w:tr>
      <w:tr w:rsidR="005463EF" w14:paraId="2A1C9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14763" w14:textId="698F161F" w:rsidR="005463EF" w:rsidRPr="00077B41" w:rsidRDefault="005463EF" w:rsidP="00507D39">
            <w:pPr>
              <w:pStyle w:val="TAL"/>
            </w:pPr>
            <w:r>
              <w:t xml:space="preserve">IIT Madras </w:t>
            </w:r>
          </w:p>
        </w:tc>
      </w:tr>
      <w:tr w:rsidR="00507D39" w14:paraId="375426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B5E663" w14:textId="32BACCFF" w:rsidR="00507D39" w:rsidRDefault="00507D39" w:rsidP="00507D39">
            <w:pPr>
              <w:pStyle w:val="TAL"/>
            </w:pPr>
            <w:r>
              <w:t>HFCL</w:t>
            </w:r>
          </w:p>
        </w:tc>
      </w:tr>
      <w:tr w:rsidR="00507D39" w14:paraId="3970AA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3C8F2" w14:textId="6EBA9BEA" w:rsidR="00507D39" w:rsidRDefault="00507D39" w:rsidP="00507D39">
            <w:pPr>
              <w:pStyle w:val="TAL"/>
            </w:pPr>
            <w:r>
              <w:t>Samsung</w:t>
            </w:r>
          </w:p>
        </w:tc>
      </w:tr>
      <w:tr w:rsidR="00507D39" w14:paraId="5D10B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30196" w14:textId="7684F03B" w:rsidR="00507D39" w:rsidRDefault="00507D39" w:rsidP="00507D39">
            <w:pPr>
              <w:pStyle w:val="TAL"/>
            </w:pPr>
            <w:r>
              <w:t>Swift Nav</w:t>
            </w:r>
          </w:p>
        </w:tc>
      </w:tr>
      <w:tr w:rsidR="00507D39" w14:paraId="2AE2A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99B2C" w14:textId="173F50EA" w:rsidR="00507D39" w:rsidRDefault="00507D39" w:rsidP="00507D39">
            <w:pPr>
              <w:pStyle w:val="TAL"/>
            </w:pPr>
            <w:r>
              <w:t>Tejas networks</w:t>
            </w:r>
          </w:p>
        </w:tc>
      </w:tr>
      <w:tr w:rsidR="00507D39" w14:paraId="29FBA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6D022" w14:textId="7407CE75" w:rsidR="00507D39" w:rsidRDefault="00507D39" w:rsidP="00507D39">
            <w:pPr>
              <w:pStyle w:val="TAL"/>
            </w:pPr>
          </w:p>
        </w:tc>
      </w:tr>
      <w:tr w:rsidR="00507D39" w14:paraId="03DE5C9E" w14:textId="77777777" w:rsidTr="009F4FC2">
        <w:trPr>
          <w:trHeight w:val="110"/>
          <w:jc w:val="center"/>
        </w:trPr>
        <w:tc>
          <w:tcPr>
            <w:tcW w:w="0" w:type="auto"/>
            <w:shd w:val="clear" w:color="auto" w:fill="auto"/>
          </w:tcPr>
          <w:p w14:paraId="5A016DCE" w14:textId="6A885809" w:rsidR="00507D39" w:rsidRDefault="00507D39" w:rsidP="00507D39">
            <w:pPr>
              <w:pStyle w:val="TAL"/>
            </w:pPr>
          </w:p>
        </w:tc>
      </w:tr>
    </w:tbl>
    <w:p w14:paraId="748D73E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48599" w14:textId="77777777" w:rsidR="00303971" w:rsidRDefault="00303971">
      <w:r>
        <w:separator/>
      </w:r>
    </w:p>
  </w:endnote>
  <w:endnote w:type="continuationSeparator" w:id="0">
    <w:p w14:paraId="057AC86E" w14:textId="77777777" w:rsidR="00303971" w:rsidRDefault="0030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C33D4" w14:textId="77777777" w:rsidR="00303971" w:rsidRDefault="00303971">
      <w:r>
        <w:separator/>
      </w:r>
    </w:p>
  </w:footnote>
  <w:footnote w:type="continuationSeparator" w:id="0">
    <w:p w14:paraId="51CD729B" w14:textId="77777777" w:rsidR="00303971" w:rsidRDefault="00303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90714"/>
    <w:multiLevelType w:val="hybridMultilevel"/>
    <w:tmpl w:val="518E4F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77035"/>
    <w:multiLevelType w:val="hybridMultilevel"/>
    <w:tmpl w:val="D59C57EE"/>
    <w:lvl w:ilvl="0" w:tplc="C492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EA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A4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C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A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0D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E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21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8739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959174">
    <w:abstractNumId w:val="6"/>
  </w:num>
  <w:num w:numId="3" w16cid:durableId="675885616">
    <w:abstractNumId w:val="5"/>
  </w:num>
  <w:num w:numId="4" w16cid:durableId="494076345">
    <w:abstractNumId w:val="4"/>
  </w:num>
  <w:num w:numId="5" w16cid:durableId="1154956462">
    <w:abstractNumId w:val="9"/>
  </w:num>
  <w:num w:numId="6" w16cid:durableId="573130694">
    <w:abstractNumId w:val="7"/>
  </w:num>
  <w:num w:numId="7" w16cid:durableId="854996396">
    <w:abstractNumId w:val="3"/>
  </w:num>
  <w:num w:numId="8" w16cid:durableId="1174997137">
    <w:abstractNumId w:val="1"/>
  </w:num>
  <w:num w:numId="9" w16cid:durableId="1551644875">
    <w:abstractNumId w:val="8"/>
  </w:num>
  <w:num w:numId="10" w16cid:durableId="9547481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nay Shrivastava, Reliance Jio">
    <w15:presenceInfo w15:providerId="None" w15:userId="Vinay Shrivastava, Reliance Jio"/>
  </w15:person>
  <w15:person w15:author="Abhijeet Masal, CEWiT">
    <w15:presenceInfo w15:providerId="AD" w15:userId="S::abhijeetmasal@cewit.org.in::76ff3710-1162-481a-8e5a-430ed7dd9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xMDQ1MTIztDA0NDdX0lEKTi0uzszPAykwrgUADWNYxCwAAAA="/>
  </w:docVars>
  <w:rsids>
    <w:rsidRoot w:val="00F4338D"/>
    <w:rsid w:val="00003B9A"/>
    <w:rsid w:val="00003E79"/>
    <w:rsid w:val="00003EB6"/>
    <w:rsid w:val="000055CF"/>
    <w:rsid w:val="00005F81"/>
    <w:rsid w:val="00006EF7"/>
    <w:rsid w:val="00010102"/>
    <w:rsid w:val="000107E6"/>
    <w:rsid w:val="0001220A"/>
    <w:rsid w:val="000132D1"/>
    <w:rsid w:val="00014388"/>
    <w:rsid w:val="000205C5"/>
    <w:rsid w:val="00025316"/>
    <w:rsid w:val="00027B90"/>
    <w:rsid w:val="0003351E"/>
    <w:rsid w:val="00034673"/>
    <w:rsid w:val="000377E6"/>
    <w:rsid w:val="00037C06"/>
    <w:rsid w:val="000402D9"/>
    <w:rsid w:val="00040964"/>
    <w:rsid w:val="00042325"/>
    <w:rsid w:val="00044DAE"/>
    <w:rsid w:val="00052BF8"/>
    <w:rsid w:val="00053B6D"/>
    <w:rsid w:val="00055F16"/>
    <w:rsid w:val="00057116"/>
    <w:rsid w:val="00061ED5"/>
    <w:rsid w:val="00064CB2"/>
    <w:rsid w:val="00065D30"/>
    <w:rsid w:val="00066954"/>
    <w:rsid w:val="00067741"/>
    <w:rsid w:val="00072307"/>
    <w:rsid w:val="00072A56"/>
    <w:rsid w:val="00082CCB"/>
    <w:rsid w:val="0008332A"/>
    <w:rsid w:val="00085BE0"/>
    <w:rsid w:val="00090EDF"/>
    <w:rsid w:val="00091939"/>
    <w:rsid w:val="00094C27"/>
    <w:rsid w:val="000A3125"/>
    <w:rsid w:val="000A7134"/>
    <w:rsid w:val="000B0519"/>
    <w:rsid w:val="000B1ABD"/>
    <w:rsid w:val="000B3C64"/>
    <w:rsid w:val="000B475C"/>
    <w:rsid w:val="000B61FD"/>
    <w:rsid w:val="000C0BF7"/>
    <w:rsid w:val="000C2EB1"/>
    <w:rsid w:val="000C5FE3"/>
    <w:rsid w:val="000D10B4"/>
    <w:rsid w:val="000D122A"/>
    <w:rsid w:val="000E55AD"/>
    <w:rsid w:val="000E630D"/>
    <w:rsid w:val="000F011F"/>
    <w:rsid w:val="000F319E"/>
    <w:rsid w:val="001001BD"/>
    <w:rsid w:val="00102222"/>
    <w:rsid w:val="001031F1"/>
    <w:rsid w:val="0010441A"/>
    <w:rsid w:val="00120288"/>
    <w:rsid w:val="00120541"/>
    <w:rsid w:val="001211F3"/>
    <w:rsid w:val="0012218E"/>
    <w:rsid w:val="0013234C"/>
    <w:rsid w:val="0013409D"/>
    <w:rsid w:val="001347C6"/>
    <w:rsid w:val="00141168"/>
    <w:rsid w:val="00143507"/>
    <w:rsid w:val="001437C3"/>
    <w:rsid w:val="00151774"/>
    <w:rsid w:val="00152801"/>
    <w:rsid w:val="00156AB7"/>
    <w:rsid w:val="001621B1"/>
    <w:rsid w:val="001723AD"/>
    <w:rsid w:val="00173225"/>
    <w:rsid w:val="00173998"/>
    <w:rsid w:val="00174617"/>
    <w:rsid w:val="001759A7"/>
    <w:rsid w:val="001803E1"/>
    <w:rsid w:val="00187007"/>
    <w:rsid w:val="001936BE"/>
    <w:rsid w:val="00197B96"/>
    <w:rsid w:val="001A29D0"/>
    <w:rsid w:val="001A4192"/>
    <w:rsid w:val="001A502B"/>
    <w:rsid w:val="001B0BBE"/>
    <w:rsid w:val="001C3ECD"/>
    <w:rsid w:val="001C52C0"/>
    <w:rsid w:val="001C5C86"/>
    <w:rsid w:val="001C718D"/>
    <w:rsid w:val="001E4186"/>
    <w:rsid w:val="001E748F"/>
    <w:rsid w:val="001F0138"/>
    <w:rsid w:val="001F069F"/>
    <w:rsid w:val="001F7EB4"/>
    <w:rsid w:val="002000C2"/>
    <w:rsid w:val="00205F25"/>
    <w:rsid w:val="00214DAE"/>
    <w:rsid w:val="00221B1E"/>
    <w:rsid w:val="00225499"/>
    <w:rsid w:val="00227376"/>
    <w:rsid w:val="0023258C"/>
    <w:rsid w:val="00233A4A"/>
    <w:rsid w:val="00240DCD"/>
    <w:rsid w:val="00242147"/>
    <w:rsid w:val="00243BE3"/>
    <w:rsid w:val="00245D7C"/>
    <w:rsid w:val="002471B2"/>
    <w:rsid w:val="0024786B"/>
    <w:rsid w:val="00251D80"/>
    <w:rsid w:val="00255A85"/>
    <w:rsid w:val="00260A1D"/>
    <w:rsid w:val="0026274F"/>
    <w:rsid w:val="002640E5"/>
    <w:rsid w:val="0026436F"/>
    <w:rsid w:val="002647D5"/>
    <w:rsid w:val="0026606E"/>
    <w:rsid w:val="00266434"/>
    <w:rsid w:val="00266CBC"/>
    <w:rsid w:val="00270DA0"/>
    <w:rsid w:val="00274595"/>
    <w:rsid w:val="00276258"/>
    <w:rsid w:val="00276403"/>
    <w:rsid w:val="002914D4"/>
    <w:rsid w:val="00296F16"/>
    <w:rsid w:val="002A321A"/>
    <w:rsid w:val="002A6928"/>
    <w:rsid w:val="002B2FAD"/>
    <w:rsid w:val="002B39BD"/>
    <w:rsid w:val="002C7BD5"/>
    <w:rsid w:val="002D3308"/>
    <w:rsid w:val="002D69B2"/>
    <w:rsid w:val="002D79E0"/>
    <w:rsid w:val="002E1852"/>
    <w:rsid w:val="002E6165"/>
    <w:rsid w:val="002E6A7D"/>
    <w:rsid w:val="002E7A9E"/>
    <w:rsid w:val="002F3C41"/>
    <w:rsid w:val="002F6C5C"/>
    <w:rsid w:val="0030045C"/>
    <w:rsid w:val="00301CE7"/>
    <w:rsid w:val="003035E2"/>
    <w:rsid w:val="00303971"/>
    <w:rsid w:val="00307052"/>
    <w:rsid w:val="003119E9"/>
    <w:rsid w:val="00317ADB"/>
    <w:rsid w:val="003205AD"/>
    <w:rsid w:val="00323C2E"/>
    <w:rsid w:val="00326F50"/>
    <w:rsid w:val="0033027D"/>
    <w:rsid w:val="003310FC"/>
    <w:rsid w:val="00335FB2"/>
    <w:rsid w:val="0034376D"/>
    <w:rsid w:val="00344158"/>
    <w:rsid w:val="00344E40"/>
    <w:rsid w:val="00354ABD"/>
    <w:rsid w:val="0035582F"/>
    <w:rsid w:val="00355CB6"/>
    <w:rsid w:val="00360F5A"/>
    <w:rsid w:val="00361CE2"/>
    <w:rsid w:val="00363B56"/>
    <w:rsid w:val="003645B1"/>
    <w:rsid w:val="0036685F"/>
    <w:rsid w:val="00367802"/>
    <w:rsid w:val="0037191D"/>
    <w:rsid w:val="003719EF"/>
    <w:rsid w:val="00376345"/>
    <w:rsid w:val="00376515"/>
    <w:rsid w:val="003841BB"/>
    <w:rsid w:val="0038516D"/>
    <w:rsid w:val="003869D7"/>
    <w:rsid w:val="003A1A30"/>
    <w:rsid w:val="003A1E20"/>
    <w:rsid w:val="003A1EB0"/>
    <w:rsid w:val="003A519A"/>
    <w:rsid w:val="003B0F99"/>
    <w:rsid w:val="003C0F14"/>
    <w:rsid w:val="003C1F12"/>
    <w:rsid w:val="003C2DA6"/>
    <w:rsid w:val="003C6DA6"/>
    <w:rsid w:val="003D2781"/>
    <w:rsid w:val="003D62A9"/>
    <w:rsid w:val="003E2F62"/>
    <w:rsid w:val="003E3E38"/>
    <w:rsid w:val="003F268E"/>
    <w:rsid w:val="003F7B3D"/>
    <w:rsid w:val="003F7C80"/>
    <w:rsid w:val="00404212"/>
    <w:rsid w:val="00411698"/>
    <w:rsid w:val="0041173F"/>
    <w:rsid w:val="00414164"/>
    <w:rsid w:val="0041789B"/>
    <w:rsid w:val="00423DF4"/>
    <w:rsid w:val="0042568C"/>
    <w:rsid w:val="004260A5"/>
    <w:rsid w:val="00426B9C"/>
    <w:rsid w:val="00430922"/>
    <w:rsid w:val="00432283"/>
    <w:rsid w:val="0043745F"/>
    <w:rsid w:val="0044029F"/>
    <w:rsid w:val="00440BC9"/>
    <w:rsid w:val="004531C0"/>
    <w:rsid w:val="0045473D"/>
    <w:rsid w:val="00455DE4"/>
    <w:rsid w:val="00460FF6"/>
    <w:rsid w:val="004621E3"/>
    <w:rsid w:val="00472980"/>
    <w:rsid w:val="00474EF4"/>
    <w:rsid w:val="00475FD0"/>
    <w:rsid w:val="0048267C"/>
    <w:rsid w:val="00484A0E"/>
    <w:rsid w:val="004876B9"/>
    <w:rsid w:val="00491488"/>
    <w:rsid w:val="00493A79"/>
    <w:rsid w:val="00495840"/>
    <w:rsid w:val="004A1239"/>
    <w:rsid w:val="004A40BE"/>
    <w:rsid w:val="004A6A60"/>
    <w:rsid w:val="004B06B2"/>
    <w:rsid w:val="004B6B0F"/>
    <w:rsid w:val="004C634D"/>
    <w:rsid w:val="004C67B5"/>
    <w:rsid w:val="004D0B6E"/>
    <w:rsid w:val="004D24B9"/>
    <w:rsid w:val="004D2B0C"/>
    <w:rsid w:val="004E15F6"/>
    <w:rsid w:val="004E2CE2"/>
    <w:rsid w:val="004E5172"/>
    <w:rsid w:val="004E6F8A"/>
    <w:rsid w:val="004F16B1"/>
    <w:rsid w:val="00502CD2"/>
    <w:rsid w:val="00504E33"/>
    <w:rsid w:val="00507D39"/>
    <w:rsid w:val="00513471"/>
    <w:rsid w:val="00523DC4"/>
    <w:rsid w:val="0053236C"/>
    <w:rsid w:val="00533113"/>
    <w:rsid w:val="005366CF"/>
    <w:rsid w:val="00545919"/>
    <w:rsid w:val="005463EF"/>
    <w:rsid w:val="00550B78"/>
    <w:rsid w:val="00550CD4"/>
    <w:rsid w:val="0055216E"/>
    <w:rsid w:val="00552C2C"/>
    <w:rsid w:val="00554E09"/>
    <w:rsid w:val="005555B7"/>
    <w:rsid w:val="00555CC4"/>
    <w:rsid w:val="005562A8"/>
    <w:rsid w:val="00556412"/>
    <w:rsid w:val="005573BB"/>
    <w:rsid w:val="00557B2E"/>
    <w:rsid w:val="005609DD"/>
    <w:rsid w:val="00561267"/>
    <w:rsid w:val="00564220"/>
    <w:rsid w:val="00571AF4"/>
    <w:rsid w:val="00571E3F"/>
    <w:rsid w:val="005734D4"/>
    <w:rsid w:val="00574059"/>
    <w:rsid w:val="00577896"/>
    <w:rsid w:val="005809DF"/>
    <w:rsid w:val="00583CC8"/>
    <w:rsid w:val="005872F5"/>
    <w:rsid w:val="00590087"/>
    <w:rsid w:val="005901F1"/>
    <w:rsid w:val="00594503"/>
    <w:rsid w:val="005A032D"/>
    <w:rsid w:val="005A31DB"/>
    <w:rsid w:val="005C19D5"/>
    <w:rsid w:val="005C29F7"/>
    <w:rsid w:val="005C4F58"/>
    <w:rsid w:val="005C5E0E"/>
    <w:rsid w:val="005C5E8D"/>
    <w:rsid w:val="005C78F2"/>
    <w:rsid w:val="005D057C"/>
    <w:rsid w:val="005D3FEC"/>
    <w:rsid w:val="005D44BE"/>
    <w:rsid w:val="005D473B"/>
    <w:rsid w:val="005D533E"/>
    <w:rsid w:val="005E088B"/>
    <w:rsid w:val="005E2BA3"/>
    <w:rsid w:val="005E48C3"/>
    <w:rsid w:val="005E5E5D"/>
    <w:rsid w:val="00600609"/>
    <w:rsid w:val="00600E4B"/>
    <w:rsid w:val="00601DE5"/>
    <w:rsid w:val="0061083A"/>
    <w:rsid w:val="00611EC4"/>
    <w:rsid w:val="00611EC6"/>
    <w:rsid w:val="00612542"/>
    <w:rsid w:val="006140C2"/>
    <w:rsid w:val="00614690"/>
    <w:rsid w:val="006146D2"/>
    <w:rsid w:val="00620A79"/>
    <w:rsid w:val="00620B3F"/>
    <w:rsid w:val="00623454"/>
    <w:rsid w:val="006239E7"/>
    <w:rsid w:val="006254C4"/>
    <w:rsid w:val="006323BE"/>
    <w:rsid w:val="006418C6"/>
    <w:rsid w:val="00641ED8"/>
    <w:rsid w:val="00646F2C"/>
    <w:rsid w:val="00654893"/>
    <w:rsid w:val="006555C5"/>
    <w:rsid w:val="00660B6D"/>
    <w:rsid w:val="00660EA1"/>
    <w:rsid w:val="0067120A"/>
    <w:rsid w:val="0067168C"/>
    <w:rsid w:val="00671BBB"/>
    <w:rsid w:val="00674D17"/>
    <w:rsid w:val="00682237"/>
    <w:rsid w:val="006824E0"/>
    <w:rsid w:val="00691A8C"/>
    <w:rsid w:val="006927C5"/>
    <w:rsid w:val="006A0EF8"/>
    <w:rsid w:val="006A1F3B"/>
    <w:rsid w:val="006A4329"/>
    <w:rsid w:val="006A45BA"/>
    <w:rsid w:val="006A4EA2"/>
    <w:rsid w:val="006A72D8"/>
    <w:rsid w:val="006B4280"/>
    <w:rsid w:val="006B4B1C"/>
    <w:rsid w:val="006C4991"/>
    <w:rsid w:val="006C55AE"/>
    <w:rsid w:val="006D08F8"/>
    <w:rsid w:val="006D2079"/>
    <w:rsid w:val="006D3FC5"/>
    <w:rsid w:val="006E0F19"/>
    <w:rsid w:val="006E1FDA"/>
    <w:rsid w:val="006E5E87"/>
    <w:rsid w:val="006E638B"/>
    <w:rsid w:val="006F18CA"/>
    <w:rsid w:val="006F6CFA"/>
    <w:rsid w:val="006F7E7A"/>
    <w:rsid w:val="00706A1A"/>
    <w:rsid w:val="00707673"/>
    <w:rsid w:val="00710046"/>
    <w:rsid w:val="007110D4"/>
    <w:rsid w:val="00715E2D"/>
    <w:rsid w:val="007162BE"/>
    <w:rsid w:val="00722267"/>
    <w:rsid w:val="00731C3C"/>
    <w:rsid w:val="00731CB9"/>
    <w:rsid w:val="00732514"/>
    <w:rsid w:val="00735CE1"/>
    <w:rsid w:val="007409E1"/>
    <w:rsid w:val="00742665"/>
    <w:rsid w:val="007467B8"/>
    <w:rsid w:val="007506ED"/>
    <w:rsid w:val="0075252A"/>
    <w:rsid w:val="00760CF2"/>
    <w:rsid w:val="00764B84"/>
    <w:rsid w:val="00765028"/>
    <w:rsid w:val="00771D62"/>
    <w:rsid w:val="0077292D"/>
    <w:rsid w:val="00772B67"/>
    <w:rsid w:val="00774EDA"/>
    <w:rsid w:val="0078034D"/>
    <w:rsid w:val="00787132"/>
    <w:rsid w:val="00790BCC"/>
    <w:rsid w:val="00795CEE"/>
    <w:rsid w:val="00796387"/>
    <w:rsid w:val="007969BE"/>
    <w:rsid w:val="007974F5"/>
    <w:rsid w:val="007A333F"/>
    <w:rsid w:val="007A533F"/>
    <w:rsid w:val="007A5AA5"/>
    <w:rsid w:val="007A777A"/>
    <w:rsid w:val="007A7FAF"/>
    <w:rsid w:val="007B0D41"/>
    <w:rsid w:val="007B0F49"/>
    <w:rsid w:val="007B34C4"/>
    <w:rsid w:val="007B4F83"/>
    <w:rsid w:val="007B72C6"/>
    <w:rsid w:val="007C09DB"/>
    <w:rsid w:val="007C363D"/>
    <w:rsid w:val="007C500C"/>
    <w:rsid w:val="007C5069"/>
    <w:rsid w:val="007C6837"/>
    <w:rsid w:val="007C6DB3"/>
    <w:rsid w:val="007C7E14"/>
    <w:rsid w:val="007D03D2"/>
    <w:rsid w:val="007D1AB2"/>
    <w:rsid w:val="007D3092"/>
    <w:rsid w:val="007E5504"/>
    <w:rsid w:val="007E5DBF"/>
    <w:rsid w:val="007F522E"/>
    <w:rsid w:val="007F7421"/>
    <w:rsid w:val="00801F7F"/>
    <w:rsid w:val="00802A5E"/>
    <w:rsid w:val="0081033E"/>
    <w:rsid w:val="00813C1F"/>
    <w:rsid w:val="00816CF8"/>
    <w:rsid w:val="00817299"/>
    <w:rsid w:val="008233C5"/>
    <w:rsid w:val="00824508"/>
    <w:rsid w:val="00834A60"/>
    <w:rsid w:val="00850933"/>
    <w:rsid w:val="00861D04"/>
    <w:rsid w:val="00863E89"/>
    <w:rsid w:val="00872B3B"/>
    <w:rsid w:val="00873D80"/>
    <w:rsid w:val="00877030"/>
    <w:rsid w:val="00877E3A"/>
    <w:rsid w:val="00880D57"/>
    <w:rsid w:val="0088222A"/>
    <w:rsid w:val="0088300C"/>
    <w:rsid w:val="00883DBC"/>
    <w:rsid w:val="008874D7"/>
    <w:rsid w:val="008901F6"/>
    <w:rsid w:val="0089377A"/>
    <w:rsid w:val="00896C03"/>
    <w:rsid w:val="008A3604"/>
    <w:rsid w:val="008A495D"/>
    <w:rsid w:val="008A76FD"/>
    <w:rsid w:val="008A7847"/>
    <w:rsid w:val="008B2D09"/>
    <w:rsid w:val="008B519F"/>
    <w:rsid w:val="008B6873"/>
    <w:rsid w:val="008B7C02"/>
    <w:rsid w:val="008C0413"/>
    <w:rsid w:val="008C0E78"/>
    <w:rsid w:val="008C3386"/>
    <w:rsid w:val="008C537F"/>
    <w:rsid w:val="008C5397"/>
    <w:rsid w:val="008C54C2"/>
    <w:rsid w:val="008D060B"/>
    <w:rsid w:val="008D1408"/>
    <w:rsid w:val="008D658B"/>
    <w:rsid w:val="008E4D85"/>
    <w:rsid w:val="008E5488"/>
    <w:rsid w:val="008E5C6A"/>
    <w:rsid w:val="008F3838"/>
    <w:rsid w:val="008F5440"/>
    <w:rsid w:val="00900F46"/>
    <w:rsid w:val="009035B6"/>
    <w:rsid w:val="009065A4"/>
    <w:rsid w:val="00907054"/>
    <w:rsid w:val="0091151A"/>
    <w:rsid w:val="00912CB3"/>
    <w:rsid w:val="00914F50"/>
    <w:rsid w:val="00931526"/>
    <w:rsid w:val="00932BFA"/>
    <w:rsid w:val="00935CB0"/>
    <w:rsid w:val="009428A9"/>
    <w:rsid w:val="009437A2"/>
    <w:rsid w:val="00944B28"/>
    <w:rsid w:val="009459AD"/>
    <w:rsid w:val="00953C19"/>
    <w:rsid w:val="00956393"/>
    <w:rsid w:val="00956AAB"/>
    <w:rsid w:val="00961370"/>
    <w:rsid w:val="0096782B"/>
    <w:rsid w:val="00967838"/>
    <w:rsid w:val="009721D2"/>
    <w:rsid w:val="00975D12"/>
    <w:rsid w:val="00982CD6"/>
    <w:rsid w:val="00985B73"/>
    <w:rsid w:val="009870A7"/>
    <w:rsid w:val="0098766F"/>
    <w:rsid w:val="00992266"/>
    <w:rsid w:val="009926A4"/>
    <w:rsid w:val="00994A54"/>
    <w:rsid w:val="009974B8"/>
    <w:rsid w:val="009A0B51"/>
    <w:rsid w:val="009A1D97"/>
    <w:rsid w:val="009A29DD"/>
    <w:rsid w:val="009A3BC4"/>
    <w:rsid w:val="009A527F"/>
    <w:rsid w:val="009A6916"/>
    <w:rsid w:val="009A7BEA"/>
    <w:rsid w:val="009B17C2"/>
    <w:rsid w:val="009B1936"/>
    <w:rsid w:val="009B1BE9"/>
    <w:rsid w:val="009B3BAB"/>
    <w:rsid w:val="009B493F"/>
    <w:rsid w:val="009B56EE"/>
    <w:rsid w:val="009B627D"/>
    <w:rsid w:val="009B68F7"/>
    <w:rsid w:val="009C2977"/>
    <w:rsid w:val="009C2DCC"/>
    <w:rsid w:val="009C7927"/>
    <w:rsid w:val="009E6C21"/>
    <w:rsid w:val="009F4FC2"/>
    <w:rsid w:val="009F7959"/>
    <w:rsid w:val="00A01CFF"/>
    <w:rsid w:val="00A02A97"/>
    <w:rsid w:val="00A10539"/>
    <w:rsid w:val="00A15763"/>
    <w:rsid w:val="00A1668D"/>
    <w:rsid w:val="00A17BEC"/>
    <w:rsid w:val="00A20354"/>
    <w:rsid w:val="00A226C6"/>
    <w:rsid w:val="00A27912"/>
    <w:rsid w:val="00A322F9"/>
    <w:rsid w:val="00A3234A"/>
    <w:rsid w:val="00A338A3"/>
    <w:rsid w:val="00A35110"/>
    <w:rsid w:val="00A359BA"/>
    <w:rsid w:val="00A36378"/>
    <w:rsid w:val="00A36658"/>
    <w:rsid w:val="00A40015"/>
    <w:rsid w:val="00A40A5E"/>
    <w:rsid w:val="00A47445"/>
    <w:rsid w:val="00A63975"/>
    <w:rsid w:val="00A6656B"/>
    <w:rsid w:val="00A66CFC"/>
    <w:rsid w:val="00A67C63"/>
    <w:rsid w:val="00A70E1E"/>
    <w:rsid w:val="00A73257"/>
    <w:rsid w:val="00A73C28"/>
    <w:rsid w:val="00A75698"/>
    <w:rsid w:val="00A77129"/>
    <w:rsid w:val="00A85D8D"/>
    <w:rsid w:val="00A87330"/>
    <w:rsid w:val="00A9081F"/>
    <w:rsid w:val="00A9188C"/>
    <w:rsid w:val="00A91C4C"/>
    <w:rsid w:val="00A9579E"/>
    <w:rsid w:val="00A97002"/>
    <w:rsid w:val="00A97A52"/>
    <w:rsid w:val="00A97F54"/>
    <w:rsid w:val="00AA0286"/>
    <w:rsid w:val="00AA0D6A"/>
    <w:rsid w:val="00AB58BF"/>
    <w:rsid w:val="00AB5EBC"/>
    <w:rsid w:val="00AC5418"/>
    <w:rsid w:val="00AC5C01"/>
    <w:rsid w:val="00AD0751"/>
    <w:rsid w:val="00AD77C4"/>
    <w:rsid w:val="00AE1C93"/>
    <w:rsid w:val="00AE25BF"/>
    <w:rsid w:val="00AE61ED"/>
    <w:rsid w:val="00AE7F6B"/>
    <w:rsid w:val="00AF0700"/>
    <w:rsid w:val="00AF0C13"/>
    <w:rsid w:val="00AF3454"/>
    <w:rsid w:val="00AF3A5C"/>
    <w:rsid w:val="00AF5F23"/>
    <w:rsid w:val="00B0051A"/>
    <w:rsid w:val="00B02C2C"/>
    <w:rsid w:val="00B03AF5"/>
    <w:rsid w:val="00B03C01"/>
    <w:rsid w:val="00B047FF"/>
    <w:rsid w:val="00B07183"/>
    <w:rsid w:val="00B078D6"/>
    <w:rsid w:val="00B1225D"/>
    <w:rsid w:val="00B1248D"/>
    <w:rsid w:val="00B143A9"/>
    <w:rsid w:val="00B14709"/>
    <w:rsid w:val="00B2743D"/>
    <w:rsid w:val="00B3015C"/>
    <w:rsid w:val="00B344D8"/>
    <w:rsid w:val="00B524F0"/>
    <w:rsid w:val="00B53BC5"/>
    <w:rsid w:val="00B54B01"/>
    <w:rsid w:val="00B55F2C"/>
    <w:rsid w:val="00B567D1"/>
    <w:rsid w:val="00B62341"/>
    <w:rsid w:val="00B63C70"/>
    <w:rsid w:val="00B72F3A"/>
    <w:rsid w:val="00B73B4C"/>
    <w:rsid w:val="00B73F75"/>
    <w:rsid w:val="00B94F4E"/>
    <w:rsid w:val="00B96481"/>
    <w:rsid w:val="00B96BCB"/>
    <w:rsid w:val="00BA2A79"/>
    <w:rsid w:val="00BA3A53"/>
    <w:rsid w:val="00BA4095"/>
    <w:rsid w:val="00BA5B43"/>
    <w:rsid w:val="00BA77CC"/>
    <w:rsid w:val="00BA7EEA"/>
    <w:rsid w:val="00BB08B4"/>
    <w:rsid w:val="00BB5EBF"/>
    <w:rsid w:val="00BC3387"/>
    <w:rsid w:val="00BC5EEE"/>
    <w:rsid w:val="00BC642A"/>
    <w:rsid w:val="00BD0031"/>
    <w:rsid w:val="00BD16AA"/>
    <w:rsid w:val="00BD61E6"/>
    <w:rsid w:val="00BD64D5"/>
    <w:rsid w:val="00BE7B2F"/>
    <w:rsid w:val="00BF7C9D"/>
    <w:rsid w:val="00C01E8C"/>
    <w:rsid w:val="00C0362A"/>
    <w:rsid w:val="00C03E01"/>
    <w:rsid w:val="00C041CA"/>
    <w:rsid w:val="00C11CFE"/>
    <w:rsid w:val="00C15431"/>
    <w:rsid w:val="00C23582"/>
    <w:rsid w:val="00C2374B"/>
    <w:rsid w:val="00C2724D"/>
    <w:rsid w:val="00C27CA9"/>
    <w:rsid w:val="00C317E7"/>
    <w:rsid w:val="00C31988"/>
    <w:rsid w:val="00C31E4C"/>
    <w:rsid w:val="00C34829"/>
    <w:rsid w:val="00C3799C"/>
    <w:rsid w:val="00C410C4"/>
    <w:rsid w:val="00C43D1E"/>
    <w:rsid w:val="00C44336"/>
    <w:rsid w:val="00C46C3F"/>
    <w:rsid w:val="00C50F7C"/>
    <w:rsid w:val="00C51704"/>
    <w:rsid w:val="00C51EC5"/>
    <w:rsid w:val="00C5368B"/>
    <w:rsid w:val="00C53E64"/>
    <w:rsid w:val="00C54617"/>
    <w:rsid w:val="00C5591F"/>
    <w:rsid w:val="00C57C50"/>
    <w:rsid w:val="00C61B47"/>
    <w:rsid w:val="00C715CA"/>
    <w:rsid w:val="00C72325"/>
    <w:rsid w:val="00C7495D"/>
    <w:rsid w:val="00C75CE2"/>
    <w:rsid w:val="00C75D6E"/>
    <w:rsid w:val="00C76664"/>
    <w:rsid w:val="00C77CE9"/>
    <w:rsid w:val="00C8487B"/>
    <w:rsid w:val="00C87B43"/>
    <w:rsid w:val="00C969BA"/>
    <w:rsid w:val="00CA0968"/>
    <w:rsid w:val="00CA168E"/>
    <w:rsid w:val="00CA2E64"/>
    <w:rsid w:val="00CB3829"/>
    <w:rsid w:val="00CB3FAA"/>
    <w:rsid w:val="00CB4236"/>
    <w:rsid w:val="00CB502D"/>
    <w:rsid w:val="00CC72A4"/>
    <w:rsid w:val="00CD3153"/>
    <w:rsid w:val="00CD3331"/>
    <w:rsid w:val="00CD46B0"/>
    <w:rsid w:val="00CD4EB3"/>
    <w:rsid w:val="00CE21C7"/>
    <w:rsid w:val="00CE4B21"/>
    <w:rsid w:val="00CF6810"/>
    <w:rsid w:val="00D06117"/>
    <w:rsid w:val="00D10905"/>
    <w:rsid w:val="00D11D45"/>
    <w:rsid w:val="00D12CA3"/>
    <w:rsid w:val="00D20BDD"/>
    <w:rsid w:val="00D307C4"/>
    <w:rsid w:val="00D31CC8"/>
    <w:rsid w:val="00D32678"/>
    <w:rsid w:val="00D346BA"/>
    <w:rsid w:val="00D346DF"/>
    <w:rsid w:val="00D47765"/>
    <w:rsid w:val="00D479AA"/>
    <w:rsid w:val="00D50540"/>
    <w:rsid w:val="00D521C1"/>
    <w:rsid w:val="00D551AD"/>
    <w:rsid w:val="00D55A42"/>
    <w:rsid w:val="00D6463D"/>
    <w:rsid w:val="00D6523B"/>
    <w:rsid w:val="00D677D9"/>
    <w:rsid w:val="00D71F40"/>
    <w:rsid w:val="00D73E2C"/>
    <w:rsid w:val="00D73E98"/>
    <w:rsid w:val="00D74C62"/>
    <w:rsid w:val="00D77416"/>
    <w:rsid w:val="00D80FC6"/>
    <w:rsid w:val="00D909B7"/>
    <w:rsid w:val="00D94917"/>
    <w:rsid w:val="00DA24F0"/>
    <w:rsid w:val="00DA599A"/>
    <w:rsid w:val="00DA74F3"/>
    <w:rsid w:val="00DB5786"/>
    <w:rsid w:val="00DB5F87"/>
    <w:rsid w:val="00DB69F3"/>
    <w:rsid w:val="00DC4907"/>
    <w:rsid w:val="00DC6265"/>
    <w:rsid w:val="00DD017C"/>
    <w:rsid w:val="00DD2569"/>
    <w:rsid w:val="00DD34F0"/>
    <w:rsid w:val="00DD397A"/>
    <w:rsid w:val="00DD3DB9"/>
    <w:rsid w:val="00DD434B"/>
    <w:rsid w:val="00DD58B7"/>
    <w:rsid w:val="00DD6699"/>
    <w:rsid w:val="00DE3B74"/>
    <w:rsid w:val="00DF6151"/>
    <w:rsid w:val="00E007C5"/>
    <w:rsid w:val="00E00DBF"/>
    <w:rsid w:val="00E0213F"/>
    <w:rsid w:val="00E02F98"/>
    <w:rsid w:val="00E033E0"/>
    <w:rsid w:val="00E1026B"/>
    <w:rsid w:val="00E119E6"/>
    <w:rsid w:val="00E11CA2"/>
    <w:rsid w:val="00E13CB2"/>
    <w:rsid w:val="00E142D3"/>
    <w:rsid w:val="00E1785C"/>
    <w:rsid w:val="00E20104"/>
    <w:rsid w:val="00E20C37"/>
    <w:rsid w:val="00E255BB"/>
    <w:rsid w:val="00E35A31"/>
    <w:rsid w:val="00E417EB"/>
    <w:rsid w:val="00E47184"/>
    <w:rsid w:val="00E52C57"/>
    <w:rsid w:val="00E57E7D"/>
    <w:rsid w:val="00E62EA3"/>
    <w:rsid w:val="00E63D93"/>
    <w:rsid w:val="00E70A7F"/>
    <w:rsid w:val="00E73290"/>
    <w:rsid w:val="00E7436D"/>
    <w:rsid w:val="00E82281"/>
    <w:rsid w:val="00E848B7"/>
    <w:rsid w:val="00E84CD8"/>
    <w:rsid w:val="00E90B85"/>
    <w:rsid w:val="00E91679"/>
    <w:rsid w:val="00E92452"/>
    <w:rsid w:val="00E93B65"/>
    <w:rsid w:val="00E93C98"/>
    <w:rsid w:val="00E94CC1"/>
    <w:rsid w:val="00E95904"/>
    <w:rsid w:val="00E95FFE"/>
    <w:rsid w:val="00E96431"/>
    <w:rsid w:val="00EA6952"/>
    <w:rsid w:val="00EB7168"/>
    <w:rsid w:val="00EC0C2B"/>
    <w:rsid w:val="00EC3039"/>
    <w:rsid w:val="00EC5017"/>
    <w:rsid w:val="00EC5235"/>
    <w:rsid w:val="00EC6557"/>
    <w:rsid w:val="00EC7AC8"/>
    <w:rsid w:val="00ED6B03"/>
    <w:rsid w:val="00ED7A5B"/>
    <w:rsid w:val="00EE4128"/>
    <w:rsid w:val="00EE53EB"/>
    <w:rsid w:val="00EF1BDA"/>
    <w:rsid w:val="00F04095"/>
    <w:rsid w:val="00F05F8C"/>
    <w:rsid w:val="00F07C92"/>
    <w:rsid w:val="00F07E7E"/>
    <w:rsid w:val="00F138AB"/>
    <w:rsid w:val="00F14B43"/>
    <w:rsid w:val="00F203C7"/>
    <w:rsid w:val="00F215E2"/>
    <w:rsid w:val="00F21E3F"/>
    <w:rsid w:val="00F25B1B"/>
    <w:rsid w:val="00F33309"/>
    <w:rsid w:val="00F350A1"/>
    <w:rsid w:val="00F4139B"/>
    <w:rsid w:val="00F41A27"/>
    <w:rsid w:val="00F4338D"/>
    <w:rsid w:val="00F440D3"/>
    <w:rsid w:val="00F446AC"/>
    <w:rsid w:val="00F450CC"/>
    <w:rsid w:val="00F46E58"/>
    <w:rsid w:val="00F46EAF"/>
    <w:rsid w:val="00F5774F"/>
    <w:rsid w:val="00F62688"/>
    <w:rsid w:val="00F64628"/>
    <w:rsid w:val="00F6713A"/>
    <w:rsid w:val="00F70A9B"/>
    <w:rsid w:val="00F76BE5"/>
    <w:rsid w:val="00F7768A"/>
    <w:rsid w:val="00F82CB6"/>
    <w:rsid w:val="00F83D11"/>
    <w:rsid w:val="00F855BC"/>
    <w:rsid w:val="00F91D27"/>
    <w:rsid w:val="00F921F1"/>
    <w:rsid w:val="00F925BB"/>
    <w:rsid w:val="00F92CDE"/>
    <w:rsid w:val="00FA2692"/>
    <w:rsid w:val="00FA46C0"/>
    <w:rsid w:val="00FB0A24"/>
    <w:rsid w:val="00FB0C24"/>
    <w:rsid w:val="00FB127E"/>
    <w:rsid w:val="00FB22EA"/>
    <w:rsid w:val="00FC0804"/>
    <w:rsid w:val="00FC158E"/>
    <w:rsid w:val="00FC3B6D"/>
    <w:rsid w:val="00FC5ABF"/>
    <w:rsid w:val="00FC677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7CC99A"/>
  <w15:chartTrackingRefBased/>
  <w15:docId w15:val="{AC5BC341-A856-40BE-81C1-BA5C8ECB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A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A7B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A7B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7B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7B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7B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BEA"/>
    <w:pPr>
      <w:outlineLvl w:val="5"/>
    </w:pPr>
  </w:style>
  <w:style w:type="paragraph" w:styleId="Heading7">
    <w:name w:val="heading 7"/>
    <w:basedOn w:val="H6"/>
    <w:next w:val="Normal"/>
    <w:qFormat/>
    <w:rsid w:val="009A7BEA"/>
    <w:pPr>
      <w:outlineLvl w:val="6"/>
    </w:pPr>
  </w:style>
  <w:style w:type="paragraph" w:styleId="Heading8">
    <w:name w:val="heading 8"/>
    <w:basedOn w:val="Heading1"/>
    <w:next w:val="Normal"/>
    <w:qFormat/>
    <w:rsid w:val="009A7B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A7B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7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7BE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7BE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B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7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7BEA"/>
    <w:pPr>
      <w:ind w:left="1701" w:hanging="1701"/>
    </w:pPr>
  </w:style>
  <w:style w:type="paragraph" w:styleId="TOC4">
    <w:name w:val="toc 4"/>
    <w:basedOn w:val="TOC3"/>
    <w:semiHidden/>
    <w:rsid w:val="009A7BEA"/>
    <w:pPr>
      <w:ind w:left="1418" w:hanging="1418"/>
    </w:pPr>
  </w:style>
  <w:style w:type="paragraph" w:styleId="TOC3">
    <w:name w:val="toc 3"/>
    <w:basedOn w:val="TOC2"/>
    <w:semiHidden/>
    <w:rsid w:val="009A7BEA"/>
    <w:pPr>
      <w:ind w:left="1134" w:hanging="1134"/>
    </w:pPr>
  </w:style>
  <w:style w:type="paragraph" w:styleId="TOC2">
    <w:name w:val="toc 2"/>
    <w:basedOn w:val="TOC1"/>
    <w:semiHidden/>
    <w:rsid w:val="009A7B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BEA"/>
    <w:pPr>
      <w:ind w:left="284"/>
    </w:pPr>
  </w:style>
  <w:style w:type="paragraph" w:styleId="Index1">
    <w:name w:val="index 1"/>
    <w:basedOn w:val="Normal"/>
    <w:semiHidden/>
    <w:rsid w:val="009A7BEA"/>
    <w:pPr>
      <w:keepLines/>
      <w:spacing w:after="0"/>
    </w:pPr>
  </w:style>
  <w:style w:type="paragraph" w:customStyle="1" w:styleId="ZH">
    <w:name w:val="ZH"/>
    <w:rsid w:val="009A7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7BEA"/>
    <w:pPr>
      <w:outlineLvl w:val="9"/>
    </w:pPr>
  </w:style>
  <w:style w:type="paragraph" w:styleId="ListNumber2">
    <w:name w:val="List Number 2"/>
    <w:basedOn w:val="ListNumber"/>
    <w:rsid w:val="009A7BEA"/>
    <w:pPr>
      <w:ind w:left="851"/>
    </w:pPr>
  </w:style>
  <w:style w:type="character" w:styleId="FootnoteReference">
    <w:name w:val="footnote reference"/>
    <w:semiHidden/>
    <w:rsid w:val="009A7BEA"/>
    <w:rPr>
      <w:b/>
      <w:position w:val="6"/>
      <w:sz w:val="16"/>
    </w:rPr>
  </w:style>
  <w:style w:type="paragraph" w:styleId="FootnoteText">
    <w:name w:val="footnote text"/>
    <w:basedOn w:val="Normal"/>
    <w:semiHidden/>
    <w:rsid w:val="009A7B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7BEA"/>
    <w:pPr>
      <w:jc w:val="center"/>
    </w:pPr>
  </w:style>
  <w:style w:type="paragraph" w:customStyle="1" w:styleId="TF">
    <w:name w:val="TF"/>
    <w:basedOn w:val="TH"/>
    <w:rsid w:val="009A7BEA"/>
    <w:pPr>
      <w:keepNext w:val="0"/>
      <w:spacing w:before="0" w:after="240"/>
    </w:pPr>
  </w:style>
  <w:style w:type="paragraph" w:customStyle="1" w:styleId="NO">
    <w:name w:val="NO"/>
    <w:basedOn w:val="Normal"/>
    <w:rsid w:val="009A7BEA"/>
    <w:pPr>
      <w:keepLines/>
      <w:ind w:left="1135" w:hanging="851"/>
    </w:pPr>
  </w:style>
  <w:style w:type="paragraph" w:styleId="TOC9">
    <w:name w:val="toc 9"/>
    <w:basedOn w:val="TOC8"/>
    <w:semiHidden/>
    <w:rsid w:val="009A7BEA"/>
    <w:pPr>
      <w:ind w:left="1418" w:hanging="1418"/>
    </w:pPr>
  </w:style>
  <w:style w:type="paragraph" w:customStyle="1" w:styleId="EX">
    <w:name w:val="EX"/>
    <w:basedOn w:val="Normal"/>
    <w:rsid w:val="009A7BEA"/>
    <w:pPr>
      <w:keepLines/>
      <w:ind w:left="1702" w:hanging="1418"/>
    </w:pPr>
  </w:style>
  <w:style w:type="paragraph" w:customStyle="1" w:styleId="FP">
    <w:name w:val="FP"/>
    <w:basedOn w:val="Normal"/>
    <w:rsid w:val="009A7BEA"/>
    <w:pPr>
      <w:spacing w:after="0"/>
    </w:pPr>
  </w:style>
  <w:style w:type="paragraph" w:customStyle="1" w:styleId="LD">
    <w:name w:val="LD"/>
    <w:rsid w:val="009A7B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7BEA"/>
    <w:pPr>
      <w:spacing w:after="0"/>
    </w:pPr>
  </w:style>
  <w:style w:type="paragraph" w:customStyle="1" w:styleId="EW">
    <w:name w:val="EW"/>
    <w:basedOn w:val="EX"/>
    <w:rsid w:val="009A7BEA"/>
    <w:pPr>
      <w:spacing w:after="0"/>
    </w:pPr>
  </w:style>
  <w:style w:type="paragraph" w:styleId="TOC6">
    <w:name w:val="toc 6"/>
    <w:basedOn w:val="TOC5"/>
    <w:next w:val="Normal"/>
    <w:semiHidden/>
    <w:rsid w:val="009A7BEA"/>
    <w:pPr>
      <w:ind w:left="1985" w:hanging="1985"/>
    </w:pPr>
  </w:style>
  <w:style w:type="paragraph" w:styleId="TOC7">
    <w:name w:val="toc 7"/>
    <w:basedOn w:val="TOC6"/>
    <w:next w:val="Normal"/>
    <w:semiHidden/>
    <w:rsid w:val="009A7BEA"/>
    <w:pPr>
      <w:ind w:left="2268" w:hanging="2268"/>
    </w:pPr>
  </w:style>
  <w:style w:type="paragraph" w:styleId="ListBullet2">
    <w:name w:val="List Bullet 2"/>
    <w:basedOn w:val="ListBullet"/>
    <w:rsid w:val="009A7BEA"/>
    <w:pPr>
      <w:ind w:left="851"/>
    </w:pPr>
  </w:style>
  <w:style w:type="paragraph" w:styleId="ListBullet3">
    <w:name w:val="List Bullet 3"/>
    <w:basedOn w:val="ListBullet2"/>
    <w:rsid w:val="009A7BEA"/>
    <w:pPr>
      <w:ind w:left="1135"/>
    </w:pPr>
  </w:style>
  <w:style w:type="paragraph" w:styleId="ListNumber">
    <w:name w:val="List Number"/>
    <w:basedOn w:val="List"/>
    <w:rsid w:val="009A7BEA"/>
  </w:style>
  <w:style w:type="paragraph" w:customStyle="1" w:styleId="EQ">
    <w:name w:val="EQ"/>
    <w:basedOn w:val="Normal"/>
    <w:next w:val="Normal"/>
    <w:rsid w:val="009A7B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7B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B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B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BEA"/>
    <w:pPr>
      <w:jc w:val="right"/>
    </w:pPr>
  </w:style>
  <w:style w:type="paragraph" w:customStyle="1" w:styleId="H6">
    <w:name w:val="H6"/>
    <w:basedOn w:val="Heading5"/>
    <w:next w:val="Normal"/>
    <w:rsid w:val="009A7B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BEA"/>
    <w:pPr>
      <w:ind w:left="851" w:hanging="851"/>
    </w:pPr>
  </w:style>
  <w:style w:type="paragraph" w:customStyle="1" w:styleId="ZA">
    <w:name w:val="ZA"/>
    <w:rsid w:val="009A7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7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7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7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7BEA"/>
    <w:pPr>
      <w:framePr w:wrap="notBeside" w:y="16161"/>
    </w:pPr>
  </w:style>
  <w:style w:type="character" w:customStyle="1" w:styleId="ZGSM">
    <w:name w:val="ZGSM"/>
    <w:rsid w:val="009A7BEA"/>
  </w:style>
  <w:style w:type="paragraph" w:styleId="List2">
    <w:name w:val="List 2"/>
    <w:basedOn w:val="List"/>
    <w:rsid w:val="009A7BEA"/>
    <w:pPr>
      <w:ind w:left="851"/>
    </w:pPr>
  </w:style>
  <w:style w:type="paragraph" w:customStyle="1" w:styleId="ZG">
    <w:name w:val="ZG"/>
    <w:rsid w:val="009A7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A7BEA"/>
    <w:pPr>
      <w:ind w:left="1135"/>
    </w:pPr>
  </w:style>
  <w:style w:type="paragraph" w:styleId="List4">
    <w:name w:val="List 4"/>
    <w:basedOn w:val="List3"/>
    <w:rsid w:val="009A7BEA"/>
    <w:pPr>
      <w:ind w:left="1418"/>
    </w:pPr>
  </w:style>
  <w:style w:type="paragraph" w:styleId="List5">
    <w:name w:val="List 5"/>
    <w:basedOn w:val="List4"/>
    <w:rsid w:val="009A7BEA"/>
    <w:pPr>
      <w:ind w:left="1702"/>
    </w:pPr>
  </w:style>
  <w:style w:type="paragraph" w:customStyle="1" w:styleId="EditorsNote">
    <w:name w:val="Editor's Note"/>
    <w:basedOn w:val="NO"/>
    <w:rsid w:val="009A7BEA"/>
    <w:rPr>
      <w:color w:val="FF0000"/>
    </w:rPr>
  </w:style>
  <w:style w:type="paragraph" w:styleId="List">
    <w:name w:val="List"/>
    <w:basedOn w:val="Normal"/>
    <w:rsid w:val="009A7BEA"/>
    <w:pPr>
      <w:ind w:left="568" w:hanging="284"/>
    </w:pPr>
  </w:style>
  <w:style w:type="paragraph" w:styleId="ListBullet">
    <w:name w:val="List Bullet"/>
    <w:basedOn w:val="List"/>
    <w:rsid w:val="009A7BEA"/>
  </w:style>
  <w:style w:type="paragraph" w:styleId="ListBullet4">
    <w:name w:val="List Bullet 4"/>
    <w:basedOn w:val="ListBullet3"/>
    <w:rsid w:val="009A7BEA"/>
    <w:pPr>
      <w:ind w:left="1418"/>
    </w:pPr>
  </w:style>
  <w:style w:type="paragraph" w:styleId="ListBullet5">
    <w:name w:val="List Bullet 5"/>
    <w:basedOn w:val="ListBullet4"/>
    <w:rsid w:val="009A7BEA"/>
    <w:pPr>
      <w:ind w:left="1702"/>
    </w:pPr>
  </w:style>
  <w:style w:type="paragraph" w:customStyle="1" w:styleId="B1">
    <w:name w:val="B1"/>
    <w:basedOn w:val="List"/>
    <w:rsid w:val="009A7BEA"/>
  </w:style>
  <w:style w:type="paragraph" w:customStyle="1" w:styleId="B2">
    <w:name w:val="B2"/>
    <w:basedOn w:val="List2"/>
    <w:rsid w:val="009A7BEA"/>
  </w:style>
  <w:style w:type="paragraph" w:customStyle="1" w:styleId="B3">
    <w:name w:val="B3"/>
    <w:basedOn w:val="List3"/>
    <w:rsid w:val="009A7BEA"/>
  </w:style>
  <w:style w:type="paragraph" w:customStyle="1" w:styleId="B4">
    <w:name w:val="B4"/>
    <w:basedOn w:val="List4"/>
    <w:rsid w:val="009A7BEA"/>
  </w:style>
  <w:style w:type="paragraph" w:customStyle="1" w:styleId="B5">
    <w:name w:val="B5"/>
    <w:basedOn w:val="List5"/>
    <w:rsid w:val="009A7BEA"/>
  </w:style>
  <w:style w:type="paragraph" w:styleId="Footer">
    <w:name w:val="footer"/>
    <w:basedOn w:val="Header"/>
    <w:rsid w:val="009A7BEA"/>
    <w:pPr>
      <w:jc w:val="center"/>
    </w:pPr>
    <w:rPr>
      <w:i/>
    </w:rPr>
  </w:style>
  <w:style w:type="paragraph" w:customStyle="1" w:styleId="ZTD">
    <w:name w:val="ZTD"/>
    <w:basedOn w:val="ZB"/>
    <w:rsid w:val="009A7B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27376"/>
    <w:rPr>
      <w:lang w:val="en-GB" w:eastAsia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A9579E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A9579E"/>
    <w:rPr>
      <w:rFonts w:eastAsia="Malgun Gothic"/>
      <w:lang w:val="en-GB" w:eastAsia="en-US"/>
    </w:rPr>
  </w:style>
  <w:style w:type="character" w:customStyle="1" w:styleId="TALChar">
    <w:name w:val="TAL Char"/>
    <w:link w:val="TAL"/>
    <w:locked/>
    <w:rsid w:val="006F6CFA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2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72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inay.shrivastava@r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df859e-118b-4e85-b34a-1565ae8fb09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EAF8D5786EF4482AEDC16CE30AD06" ma:contentTypeVersion="16" ma:contentTypeDescription="Create a new document." ma:contentTypeScope="" ma:versionID="4cee0026ff11877a38be79b8d9f3a335">
  <xsd:schema xmlns:xsd="http://www.w3.org/2001/XMLSchema" xmlns:xs="http://www.w3.org/2001/XMLSchema" xmlns:p="http://schemas.microsoft.com/office/2006/metadata/properties" xmlns:ns3="396a0ad0-0e55-4508-8d8b-c7c44a6108d8" xmlns:ns4="50df859e-118b-4e85-b34a-1565ae8fb09d" targetNamespace="http://schemas.microsoft.com/office/2006/metadata/properties" ma:root="true" ma:fieldsID="28e404c65ebe582e7cb248cf6a41f633" ns3:_="" ns4:_="">
    <xsd:import namespace="396a0ad0-0e55-4508-8d8b-c7c44a6108d8"/>
    <xsd:import namespace="50df859e-118b-4e85-b34a-1565ae8fb09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a0ad0-0e55-4508-8d8b-c7c44a6108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859e-118b-4e85-b34a-1565ae8fb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6B3653-6D39-4ADA-8043-3BCA83390B82}">
  <ds:schemaRefs>
    <ds:schemaRef ds:uri="http://schemas.microsoft.com/office/2006/metadata/properties"/>
    <ds:schemaRef ds:uri="http://schemas.microsoft.com/office/infopath/2007/PartnerControls"/>
    <ds:schemaRef ds:uri="50df859e-118b-4e85-b34a-1565ae8fb09d"/>
  </ds:schemaRefs>
</ds:datastoreItem>
</file>

<file path=customXml/itemProps2.xml><?xml version="1.0" encoding="utf-8"?>
<ds:datastoreItem xmlns:ds="http://schemas.openxmlformats.org/officeDocument/2006/customXml" ds:itemID="{32762751-DE06-4792-AD15-B53AAC453A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D4CAD5-F4CB-412C-A1E8-5030F4A5CD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5A39CE-FDED-49A2-986F-BEE62D61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a0ad0-0e55-4508-8d8b-c7c44a6108d8"/>
    <ds:schemaRef ds:uri="50df859e-118b-4e85-b34a-1565ae8fb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1387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Vinay Shrivastava, Reliance Jio</cp:lastModifiedBy>
  <cp:revision>3</cp:revision>
  <cp:lastPrinted>2000-02-29T06:01:00Z</cp:lastPrinted>
  <dcterms:created xsi:type="dcterms:W3CDTF">2024-12-02T03:04:00Z</dcterms:created>
  <dcterms:modified xsi:type="dcterms:W3CDTF">2024-12-03T00:06:00Z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GrammarlyDocumentId">
    <vt:lpwstr>af29caa52482a8948138d500df876e62673ae61e4d960b0f8c14a9a04832fcc4</vt:lpwstr>
  </property>
  <property fmtid="{D5CDD505-2E9C-101B-9397-08002B2CF9AE}" pid="5" name="ContentTypeId">
    <vt:lpwstr>0x010100C99EAF8D5786EF4482AEDC16CE30AD06</vt:lpwstr>
  </property>
</Properties>
</file>